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EA8E1" w14:textId="77777777" w:rsidR="00036081" w:rsidRPr="002261FB" w:rsidRDefault="00036081" w:rsidP="00036081">
      <w:pPr>
        <w:pStyle w:val="a3"/>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a3"/>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a3"/>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a3"/>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44EBED39" w14:textId="21EC006E"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sidR="001C0695">
        <w:rPr>
          <w:rFonts w:ascii="GHEA Grapalat" w:hAnsi="GHEA Grapalat"/>
          <w:b/>
          <w:color w:val="FF0000"/>
          <w:sz w:val="22"/>
          <w:szCs w:val="22"/>
          <w:lang w:val="af-ZA"/>
        </w:rPr>
        <w:t>ապրիլի 27</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4851993F"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sidR="001C0695">
        <w:rPr>
          <w:rFonts w:ascii="GHEA Grapalat" w:hAnsi="GHEA Grapalat"/>
          <w:b/>
          <w:color w:val="FF0000"/>
          <w:sz w:val="22"/>
          <w:szCs w:val="22"/>
          <w:lang w:val="af-ZA"/>
        </w:rPr>
        <w:t>ՀՀ ՊՆ-ԳՀԱՊՁԲ-26-4/10</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a3"/>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9"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2CFCD3D0" w:rsidR="00036081" w:rsidRPr="005E1F72" w:rsidRDefault="00036081" w:rsidP="00036081">
      <w:pPr>
        <w:pStyle w:val="a3"/>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1C0695">
        <w:rPr>
          <w:rFonts w:ascii="GHEA Grapalat" w:hAnsi="GHEA Grapalat"/>
          <w:i w:val="0"/>
          <w:color w:val="FF0000"/>
          <w:lang w:val="af-ZA"/>
        </w:rPr>
        <w:t>ջրի զտման սարքավորումների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a3"/>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a3"/>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a3"/>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27D1DBE9"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10"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7B0582">
        <w:rPr>
          <w:rFonts w:ascii="GHEA Grapalat" w:hAnsi="GHEA Grapalat"/>
          <w:color w:val="FF0000"/>
          <w:sz w:val="20"/>
          <w:szCs w:val="20"/>
          <w:lang w:val="hy-AM"/>
        </w:rPr>
        <w:t>2026թ. մա</w:t>
      </w:r>
      <w:r w:rsidR="001C0695" w:rsidRPr="001C0695">
        <w:rPr>
          <w:rFonts w:ascii="GHEA Grapalat" w:hAnsi="GHEA Grapalat"/>
          <w:color w:val="FF0000"/>
          <w:sz w:val="20"/>
          <w:szCs w:val="20"/>
          <w:lang w:val="hy-AM"/>
        </w:rPr>
        <w:t>յիս</w:t>
      </w:r>
      <w:r w:rsidR="001C0695">
        <w:rPr>
          <w:rFonts w:ascii="GHEA Grapalat" w:hAnsi="GHEA Grapalat"/>
          <w:color w:val="FF0000"/>
          <w:sz w:val="20"/>
          <w:szCs w:val="20"/>
          <w:lang w:val="hy-AM"/>
        </w:rPr>
        <w:t xml:space="preserve">ի </w:t>
      </w:r>
      <w:r w:rsidR="007B0582">
        <w:rPr>
          <w:rFonts w:ascii="GHEA Grapalat" w:hAnsi="GHEA Grapalat"/>
          <w:color w:val="FF0000"/>
          <w:sz w:val="20"/>
          <w:szCs w:val="20"/>
          <w:lang w:val="hy-AM"/>
        </w:rPr>
        <w:t>6</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sidR="001C0695">
        <w:rPr>
          <w:rFonts w:ascii="GHEA Grapalat" w:hAnsi="GHEA Grapalat"/>
          <w:color w:val="FF0000"/>
          <w:sz w:val="20"/>
          <w:szCs w:val="20"/>
          <w:lang w:val="af-ZA"/>
        </w:rPr>
        <w:t xml:space="preserve"> 10:0</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4C52A254"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7B0582">
        <w:rPr>
          <w:rFonts w:ascii="GHEA Grapalat" w:hAnsi="GHEA Grapalat"/>
          <w:color w:val="FF0000"/>
          <w:sz w:val="20"/>
          <w:szCs w:val="20"/>
          <w:lang w:val="hy-AM"/>
        </w:rPr>
        <w:t>մա</w:t>
      </w:r>
      <w:r w:rsidR="001C0695">
        <w:rPr>
          <w:rFonts w:ascii="GHEA Grapalat" w:hAnsi="GHEA Grapalat"/>
          <w:color w:val="FF0000"/>
          <w:sz w:val="20"/>
          <w:szCs w:val="20"/>
        </w:rPr>
        <w:t>յիս</w:t>
      </w:r>
      <w:r w:rsidR="007B0582">
        <w:rPr>
          <w:rFonts w:ascii="GHEA Grapalat" w:hAnsi="GHEA Grapalat"/>
          <w:color w:val="FF0000"/>
          <w:sz w:val="20"/>
          <w:szCs w:val="20"/>
          <w:lang w:val="hy-AM"/>
        </w:rPr>
        <w:t>ի 6</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w:t>
      </w:r>
      <w:r w:rsidR="001C0695">
        <w:rPr>
          <w:rFonts w:ascii="GHEA Grapalat" w:hAnsi="GHEA Grapalat"/>
          <w:color w:val="FF0000"/>
          <w:sz w:val="20"/>
          <w:szCs w:val="20"/>
          <w:lang w:val="af-ZA"/>
        </w:rPr>
        <w:t>0</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a3"/>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a3"/>
        <w:spacing w:line="276" w:lineRule="auto"/>
        <w:rPr>
          <w:rFonts w:ascii="GHEA Grapalat" w:hAnsi="GHEA Grapalat"/>
          <w:i w:val="0"/>
          <w:color w:val="FF0000"/>
          <w:lang w:val="hy-AM"/>
        </w:rPr>
      </w:pPr>
      <w:r w:rsidRPr="00DB20EB">
        <w:rPr>
          <w:rFonts w:ascii="GHEA Grapalat" w:hAnsi="GHEA Grapalat"/>
          <w:i w:val="0"/>
          <w:color w:val="FF000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11296B04" w:rsidR="00036081" w:rsidRPr="00F566BF" w:rsidRDefault="00036081" w:rsidP="00036081">
      <w:pPr>
        <w:pStyle w:val="a3"/>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DB20EB">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B20EB">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DB20EB">
        <w:rPr>
          <w:rFonts w:ascii="GHEA Grapalat" w:hAnsi="GHEA Grapalat"/>
          <w:i w:val="0"/>
          <w:color w:val="FF0000"/>
          <w:lang w:val="hy-AM"/>
        </w:rPr>
        <w:t>մասնագետ</w:t>
      </w:r>
      <w:r w:rsidRPr="002261FB">
        <w:rPr>
          <w:rFonts w:ascii="GHEA Grapalat" w:hAnsi="GHEA Grapalat"/>
          <w:i w:val="0"/>
          <w:color w:val="FF0000"/>
          <w:lang w:val="af-ZA"/>
        </w:rPr>
        <w:t xml:space="preserve">` </w:t>
      </w:r>
      <w:r w:rsidR="001C0695">
        <w:rPr>
          <w:rFonts w:ascii="GHEA Grapalat" w:hAnsi="GHEA Grapalat"/>
          <w:i w:val="0"/>
          <w:color w:val="FF0000"/>
          <w:lang w:val="hy-AM"/>
        </w:rPr>
        <w:t>Ա. Սիմոնյանին</w:t>
      </w:r>
      <w:r w:rsidRPr="000E5CD5">
        <w:rPr>
          <w:rFonts w:ascii="GHEA Grapalat" w:hAnsi="GHEA Grapalat"/>
          <w:i w:val="0"/>
          <w:lang w:val="af-ZA"/>
        </w:rPr>
        <w:t>:</w:t>
      </w:r>
    </w:p>
    <w:p w14:paraId="326CB127" w14:textId="77777777" w:rsidR="00036081" w:rsidRPr="00F566BF" w:rsidRDefault="00036081" w:rsidP="00036081">
      <w:pPr>
        <w:pStyle w:val="a3"/>
        <w:spacing w:line="240" w:lineRule="auto"/>
        <w:rPr>
          <w:rFonts w:ascii="GHEA Grapalat" w:hAnsi="GHEA Grapalat"/>
          <w:i w:val="0"/>
          <w:lang w:val="af-ZA"/>
        </w:rPr>
      </w:pPr>
    </w:p>
    <w:p w14:paraId="0ED4EFBA" w14:textId="77777777" w:rsidR="00036081" w:rsidRDefault="00036081" w:rsidP="00036081">
      <w:pPr>
        <w:pStyle w:val="a3"/>
        <w:spacing w:line="240" w:lineRule="auto"/>
        <w:rPr>
          <w:rFonts w:ascii="GHEA Grapalat" w:hAnsi="GHEA Grapalat"/>
          <w:i w:val="0"/>
          <w:lang w:val="af-ZA"/>
        </w:rPr>
      </w:pPr>
    </w:p>
    <w:p w14:paraId="19FD5BC9" w14:textId="77777777" w:rsidR="00036081" w:rsidRPr="00F566BF" w:rsidRDefault="00036081" w:rsidP="00036081">
      <w:pPr>
        <w:pStyle w:val="a3"/>
        <w:spacing w:line="240" w:lineRule="auto"/>
        <w:rPr>
          <w:rFonts w:ascii="GHEA Grapalat" w:hAnsi="GHEA Grapalat"/>
          <w:i w:val="0"/>
          <w:lang w:val="af-ZA"/>
        </w:rPr>
      </w:pPr>
    </w:p>
    <w:p w14:paraId="27B6DDC0" w14:textId="6DDA2195"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w:t>
      </w:r>
      <w:r w:rsidR="001C0695">
        <w:rPr>
          <w:rFonts w:ascii="GHEA Grapalat" w:hAnsi="GHEA Grapalat"/>
          <w:b/>
          <w:color w:val="FF0000"/>
          <w:sz w:val="20"/>
          <w:szCs w:val="20"/>
          <w:lang w:val="af-ZA"/>
        </w:rPr>
        <w:t>3-94</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w:t>
      </w:r>
      <w:r w:rsidR="001C0695">
        <w:rPr>
          <w:rFonts w:ascii="GHEA Grapalat" w:hAnsi="GHEA Grapalat"/>
          <w:b/>
          <w:sz w:val="20"/>
          <w:szCs w:val="20"/>
          <w:lang w:val="af-ZA" w:eastAsia="ru-RU"/>
        </w:rPr>
        <w:t>6-00</w:t>
      </w:r>
      <w:hyperlink r:id="rId11"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2D65DD47" w14:textId="7EEED13C"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2" w:history="1">
        <w:r w:rsidR="001C0695">
          <w:rPr>
            <w:rFonts w:ascii="GHEA Grapalat" w:hAnsi="GHEA Grapalat"/>
            <w:color w:val="0000FF"/>
            <w:sz w:val="20"/>
            <w:szCs w:val="20"/>
            <w:u w:val="single"/>
            <w:lang w:val="af-ZA"/>
          </w:rPr>
          <w:t>simonyan777@mil.am</w:t>
        </w:r>
      </w:hyperlink>
      <w:r w:rsidRPr="00DB20EB">
        <w:rPr>
          <w:rFonts w:ascii="GHEA Grapalat" w:hAnsi="GHEA Grapalat"/>
          <w:sz w:val="20"/>
          <w:szCs w:val="20"/>
          <w:lang w:val="af-ZA"/>
        </w:rPr>
        <w:t>,</w:t>
      </w:r>
    </w:p>
    <w:p w14:paraId="37E6AE0E" w14:textId="77777777" w:rsidR="00036081" w:rsidRPr="00F566BF" w:rsidRDefault="00036081" w:rsidP="00036081">
      <w:pPr>
        <w:pStyle w:val="31"/>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a3"/>
        <w:spacing w:line="240" w:lineRule="auto"/>
        <w:ind w:left="1404"/>
        <w:rPr>
          <w:rFonts w:ascii="GHEA Grapalat" w:hAnsi="GHEA Grapalat"/>
          <w:i w:val="0"/>
          <w:lang w:val="af-ZA"/>
        </w:rPr>
      </w:pPr>
    </w:p>
    <w:p w14:paraId="4E9CEA42" w14:textId="77777777" w:rsidR="00036081" w:rsidRPr="005E1F72" w:rsidRDefault="00036081" w:rsidP="00036081">
      <w:pPr>
        <w:pStyle w:val="aa"/>
        <w:ind w:right="-7" w:firstLine="567"/>
        <w:jc w:val="right"/>
        <w:rPr>
          <w:rFonts w:ascii="GHEA Grapalat" w:hAnsi="GHEA Grapalat" w:cs="Sylfaen"/>
          <w:i/>
          <w:sz w:val="22"/>
          <w:lang w:val="af-ZA"/>
        </w:rPr>
      </w:pPr>
    </w:p>
    <w:p w14:paraId="74D3B5EC" w14:textId="77777777" w:rsidR="00036081" w:rsidRPr="005E1F72" w:rsidRDefault="00036081" w:rsidP="00036081">
      <w:pPr>
        <w:pStyle w:val="aa"/>
        <w:ind w:right="-7" w:firstLine="567"/>
        <w:jc w:val="right"/>
        <w:rPr>
          <w:rFonts w:ascii="GHEA Grapalat" w:hAnsi="GHEA Grapalat" w:cs="Sylfaen"/>
          <w:i/>
          <w:sz w:val="22"/>
          <w:lang w:val="af-ZA"/>
        </w:rPr>
      </w:pPr>
    </w:p>
    <w:p w14:paraId="78F717AA" w14:textId="77777777" w:rsidR="00036081" w:rsidRPr="005E1F72" w:rsidRDefault="00036081" w:rsidP="00036081">
      <w:pPr>
        <w:pStyle w:val="aa"/>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7BA31BAF" w:rsidR="00036081" w:rsidRPr="0081106E" w:rsidRDefault="00036081" w:rsidP="00036081">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1C0695">
        <w:rPr>
          <w:rFonts w:ascii="Sylfaen" w:hAnsi="Sylfaen"/>
          <w:b/>
          <w:sz w:val="22"/>
          <w:szCs w:val="22"/>
        </w:rPr>
        <w:t>27</w:t>
      </w:r>
      <w:r w:rsidR="001C0695">
        <w:rPr>
          <w:rFonts w:ascii="Sylfaen" w:hAnsi="Sylfaen"/>
          <w:b/>
          <w:color w:val="FF0000"/>
          <w:sz w:val="22"/>
          <w:szCs w:val="22"/>
        </w:rPr>
        <w:t>.04</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6DCB6CDE"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9418E9">
        <w:rPr>
          <w:rFonts w:ascii="Sylfaen" w:hAnsi="Sylfaen"/>
          <w:b/>
          <w:color w:val="FF0000"/>
          <w:sz w:val="20"/>
          <w:szCs w:val="20"/>
        </w:rPr>
        <w:t>26-4/</w:t>
      </w:r>
      <w:r w:rsidR="001C0695">
        <w:rPr>
          <w:rFonts w:ascii="Sylfaen" w:hAnsi="Sylfaen"/>
          <w:b/>
          <w:color w:val="FF0000"/>
          <w:sz w:val="20"/>
          <w:szCs w:val="20"/>
        </w:rPr>
        <w:t>10</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08FBCFC8"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9418E9">
        <w:rPr>
          <w:rFonts w:ascii="Sylfaen" w:hAnsi="Sylfaen"/>
          <w:color w:val="FF0000"/>
          <w:sz w:val="20"/>
          <w:szCs w:val="20"/>
        </w:rPr>
        <w:t>water</w:t>
      </w:r>
      <w:r w:rsidR="001C0695">
        <w:rPr>
          <w:rFonts w:ascii="Sylfaen" w:hAnsi="Sylfaen"/>
          <w:color w:val="FF0000"/>
          <w:sz w:val="20"/>
          <w:szCs w:val="20"/>
        </w:rPr>
        <w:t xml:space="preserve"> filtration equipments</w:t>
      </w:r>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7F9D9FBD"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3"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10:</w:t>
      </w:r>
      <w:r w:rsidR="001C0695">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1C0695">
        <w:rPr>
          <w:rFonts w:ascii="Sylfaen" w:eastAsia="Calibri" w:hAnsi="Sylfaen"/>
          <w:color w:val="FF0000"/>
          <w:sz w:val="20"/>
          <w:szCs w:val="20"/>
        </w:rPr>
        <w:t>0</w:t>
      </w:r>
      <w:r w:rsidR="0022224D">
        <w:rPr>
          <w:rFonts w:ascii="Sylfaen" w:eastAsia="Calibri" w:hAnsi="Sylfaen"/>
          <w:color w:val="FF0000"/>
          <w:sz w:val="20"/>
          <w:szCs w:val="20"/>
        </w:rPr>
        <w:t>6</w:t>
      </w:r>
      <w:r w:rsidR="0065481A">
        <w:rPr>
          <w:rFonts w:ascii="Sylfaen" w:eastAsia="Calibri" w:hAnsi="Sylfaen"/>
          <w:color w:val="FF0000"/>
          <w:sz w:val="20"/>
          <w:szCs w:val="20"/>
          <w:lang w:val="hy-AM"/>
        </w:rPr>
        <w:t>.0</w:t>
      </w:r>
      <w:r w:rsidR="001C0695">
        <w:rPr>
          <w:rFonts w:ascii="Sylfaen" w:eastAsia="Calibri" w:hAnsi="Sylfaen"/>
          <w:color w:val="FF0000"/>
          <w:sz w:val="20"/>
          <w:szCs w:val="20"/>
        </w:rPr>
        <w:t>5</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28802AAA" w14:textId="1A04F599"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10:</w:t>
      </w:r>
      <w:r w:rsidR="001C0695">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1C0695">
        <w:rPr>
          <w:rFonts w:ascii="Sylfaen" w:eastAsia="Calibri" w:hAnsi="Sylfaen"/>
          <w:color w:val="FF0000"/>
          <w:sz w:val="20"/>
          <w:szCs w:val="20"/>
        </w:rPr>
        <w:t>0</w:t>
      </w:r>
      <w:r w:rsidR="0022224D">
        <w:rPr>
          <w:rFonts w:ascii="Sylfaen" w:eastAsia="Calibri" w:hAnsi="Sylfaen"/>
          <w:color w:val="FF0000"/>
          <w:sz w:val="20"/>
          <w:szCs w:val="20"/>
        </w:rPr>
        <w:t>6</w:t>
      </w:r>
      <w:r w:rsidR="0065481A">
        <w:rPr>
          <w:rFonts w:ascii="Sylfaen" w:eastAsia="Calibri" w:hAnsi="Sylfaen"/>
          <w:color w:val="FF0000"/>
          <w:sz w:val="20"/>
          <w:szCs w:val="20"/>
          <w:lang w:val="hy-AM"/>
        </w:rPr>
        <w:t>.0</w:t>
      </w:r>
      <w:r w:rsidR="001C0695">
        <w:rPr>
          <w:rFonts w:ascii="Sylfaen" w:eastAsia="Calibri" w:hAnsi="Sylfaen"/>
          <w:color w:val="FF0000"/>
          <w:sz w:val="20"/>
          <w:szCs w:val="20"/>
        </w:rPr>
        <w:t>5</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65C7BA4F" w:rsidR="00036081" w:rsidRPr="002261FB" w:rsidRDefault="00036081" w:rsidP="00036081">
      <w:pPr>
        <w:pStyle w:val="13"/>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 </w:t>
      </w:r>
      <w:r w:rsidR="001C0695">
        <w:rPr>
          <w:rFonts w:ascii="Sylfaen" w:hAnsi="Sylfaen"/>
          <w:color w:val="FF0000"/>
          <w:sz w:val="20"/>
          <w:szCs w:val="20"/>
        </w:rPr>
        <w:t>A</w:t>
      </w:r>
      <w:r w:rsidRPr="008A1C08">
        <w:rPr>
          <w:rFonts w:ascii="Sylfaen" w:hAnsi="Sylfaen"/>
          <w:color w:val="FF0000"/>
          <w:sz w:val="20"/>
          <w:szCs w:val="20"/>
        </w:rPr>
        <w:t xml:space="preserve">. </w:t>
      </w:r>
      <w:r w:rsidR="001C0695">
        <w:rPr>
          <w:rFonts w:ascii="Sylfaen" w:hAnsi="Sylfaen"/>
          <w:color w:val="FF0000"/>
          <w:sz w:val="20"/>
          <w:szCs w:val="20"/>
        </w:rPr>
        <w:t>Simon</w:t>
      </w:r>
      <w:r w:rsidRPr="008A1C08">
        <w:rPr>
          <w:rFonts w:ascii="Sylfaen" w:hAnsi="Sylfaen"/>
          <w:color w:val="FF0000"/>
          <w:sz w:val="20"/>
          <w:szCs w:val="20"/>
        </w:rPr>
        <w:t>yan.</w:t>
      </w:r>
    </w:p>
    <w:p w14:paraId="6A5E3ADE" w14:textId="77777777" w:rsidR="00036081" w:rsidRPr="00F566BF" w:rsidRDefault="00036081" w:rsidP="00036081">
      <w:pPr>
        <w:pStyle w:val="aa"/>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aa"/>
        <w:spacing w:after="0" w:line="276" w:lineRule="auto"/>
        <w:ind w:right="-7" w:firstLine="567"/>
        <w:jc w:val="right"/>
        <w:rPr>
          <w:rFonts w:ascii="GHEA Grapalat" w:hAnsi="GHEA Grapalat" w:cs="Sylfaen"/>
          <w:i/>
          <w:sz w:val="22"/>
          <w:lang w:val="af-ZA"/>
        </w:rPr>
      </w:pPr>
    </w:p>
    <w:p w14:paraId="3101DBFA" w14:textId="5848A895" w:rsidR="00036081" w:rsidRPr="005B61BB" w:rsidRDefault="00036081" w:rsidP="00036081">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w:t>
      </w:r>
      <w:r w:rsidR="001C0695">
        <w:rPr>
          <w:rFonts w:ascii="Sylfaen" w:eastAsia="Calibri" w:hAnsi="Sylfaen"/>
          <w:b/>
          <w:color w:val="FF0000"/>
          <w:sz w:val="20"/>
          <w:szCs w:val="20"/>
        </w:rPr>
        <w:t>3-94</w:t>
      </w:r>
      <w:r w:rsidRPr="00615DD7">
        <w:rPr>
          <w:rFonts w:ascii="Sylfaen" w:eastAsia="Calibri" w:hAnsi="Sylfaen"/>
          <w:b/>
          <w:color w:val="FF0000"/>
          <w:sz w:val="20"/>
          <w:szCs w:val="20"/>
        </w:rPr>
        <w:t xml:space="preserve"> (2</w:t>
      </w:r>
      <w:r w:rsidR="001C0695">
        <w:rPr>
          <w:rFonts w:ascii="Sylfaen" w:eastAsia="Calibri" w:hAnsi="Sylfaen"/>
          <w:b/>
          <w:color w:val="FF0000"/>
          <w:sz w:val="20"/>
          <w:szCs w:val="20"/>
        </w:rPr>
        <w:t>6</w:t>
      </w:r>
      <w:r w:rsidRPr="00615DD7">
        <w:rPr>
          <w:rFonts w:ascii="Sylfaen" w:eastAsia="Calibri" w:hAnsi="Sylfaen"/>
          <w:b/>
          <w:color w:val="FF0000"/>
          <w:sz w:val="20"/>
          <w:szCs w:val="20"/>
        </w:rPr>
        <w:t>-</w:t>
      </w:r>
      <w:r w:rsidR="001C0695">
        <w:rPr>
          <w:rFonts w:ascii="Sylfaen" w:eastAsia="Calibri" w:hAnsi="Sylfaen"/>
          <w:b/>
          <w:color w:val="FF0000"/>
          <w:sz w:val="20"/>
          <w:szCs w:val="20"/>
        </w:rPr>
        <w:t>00</w:t>
      </w:r>
      <w:hyperlink r:id="rId14"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2F60CC08" w14:textId="6C5C7264" w:rsidR="00036081" w:rsidRPr="005B61BB" w:rsidRDefault="00036081" w:rsidP="00036081">
      <w:pPr>
        <w:spacing w:line="276" w:lineRule="auto"/>
        <w:rPr>
          <w:rFonts w:ascii="Sylfaen" w:eastAsia="Calibri" w:hAnsi="Sylfaen"/>
          <w:sz w:val="20"/>
          <w:szCs w:val="20"/>
        </w:rPr>
      </w:pPr>
      <w:r w:rsidRPr="005B61BB">
        <w:rPr>
          <w:rFonts w:ascii="Sylfaen" w:eastAsia="Calibri" w:hAnsi="Sylfaen"/>
          <w:sz w:val="20"/>
          <w:szCs w:val="20"/>
        </w:rPr>
        <w:t xml:space="preserve">              E-mail: </w:t>
      </w:r>
      <w:r w:rsidR="001C0695">
        <w:rPr>
          <w:rFonts w:ascii="GHEA Grapalat" w:hAnsi="GHEA Grapalat"/>
          <w:color w:val="0000FF"/>
          <w:sz w:val="20"/>
          <w:szCs w:val="20"/>
          <w:u w:val="single"/>
          <w:lang w:val="af-ZA"/>
        </w:rPr>
        <w:t>simonyan777@mil.am</w:t>
      </w:r>
    </w:p>
    <w:p w14:paraId="2F8009F3" w14:textId="77777777" w:rsidR="00036081" w:rsidRDefault="00036081" w:rsidP="00036081">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aa"/>
        <w:ind w:right="-7" w:firstLine="567"/>
        <w:jc w:val="right"/>
        <w:rPr>
          <w:rFonts w:ascii="GHEA Grapalat" w:hAnsi="GHEA Grapalat" w:cs="Sylfaen"/>
          <w:i/>
          <w:sz w:val="22"/>
          <w:lang w:val="af-ZA"/>
        </w:rPr>
      </w:pPr>
    </w:p>
    <w:p w14:paraId="216B7BFF" w14:textId="77777777" w:rsidR="00036081" w:rsidRPr="005E1F72" w:rsidRDefault="00036081" w:rsidP="00036081">
      <w:pPr>
        <w:pStyle w:val="aa"/>
        <w:ind w:right="-7" w:firstLine="567"/>
        <w:jc w:val="right"/>
        <w:rPr>
          <w:rFonts w:ascii="GHEA Grapalat" w:hAnsi="GHEA Grapalat" w:cs="Sylfaen"/>
          <w:i/>
          <w:sz w:val="22"/>
          <w:lang w:val="af-ZA"/>
        </w:rPr>
      </w:pPr>
    </w:p>
    <w:p w14:paraId="3380A6FA" w14:textId="77777777" w:rsidR="00036081" w:rsidRPr="005E1F72" w:rsidRDefault="00036081" w:rsidP="00036081">
      <w:pPr>
        <w:pStyle w:val="aa"/>
        <w:ind w:right="-7" w:firstLine="567"/>
        <w:jc w:val="right"/>
        <w:rPr>
          <w:rFonts w:ascii="GHEA Grapalat" w:hAnsi="GHEA Grapalat" w:cs="Sylfaen"/>
          <w:i/>
          <w:sz w:val="22"/>
          <w:lang w:val="af-ZA"/>
        </w:rPr>
      </w:pPr>
    </w:p>
    <w:p w14:paraId="69928748" w14:textId="77777777" w:rsidR="00036081" w:rsidRPr="005E1F72" w:rsidRDefault="00036081" w:rsidP="00036081">
      <w:pPr>
        <w:pStyle w:val="aa"/>
        <w:ind w:right="-7" w:firstLine="567"/>
        <w:jc w:val="right"/>
        <w:rPr>
          <w:rFonts w:ascii="GHEA Grapalat" w:hAnsi="GHEA Grapalat" w:cs="Sylfaen"/>
          <w:i/>
          <w:sz w:val="22"/>
          <w:lang w:val="af-ZA"/>
        </w:rPr>
      </w:pPr>
    </w:p>
    <w:p w14:paraId="355CB36B" w14:textId="77777777" w:rsidR="00036081" w:rsidRPr="000475F6" w:rsidRDefault="00036081" w:rsidP="00036081">
      <w:pPr>
        <w:pStyle w:val="aa"/>
        <w:ind w:right="-7" w:firstLine="567"/>
        <w:jc w:val="right"/>
        <w:rPr>
          <w:rFonts w:ascii="GHEA Grapalat" w:hAnsi="GHEA Grapalat" w:cs="Sylfaen"/>
          <w:i/>
          <w:sz w:val="22"/>
        </w:rPr>
      </w:pPr>
    </w:p>
    <w:p w14:paraId="405BD6AE" w14:textId="77777777" w:rsidR="00036081" w:rsidRPr="000475F6" w:rsidRDefault="00036081" w:rsidP="00036081">
      <w:pPr>
        <w:pStyle w:val="aa"/>
        <w:ind w:right="-7" w:firstLine="567"/>
        <w:jc w:val="right"/>
        <w:rPr>
          <w:rFonts w:ascii="GHEA Grapalat" w:hAnsi="GHEA Grapalat" w:cs="Sylfaen"/>
          <w:i/>
          <w:sz w:val="22"/>
        </w:rPr>
      </w:pPr>
    </w:p>
    <w:p w14:paraId="1E479DA4" w14:textId="77777777" w:rsidR="00036081" w:rsidRPr="000475F6" w:rsidRDefault="00036081" w:rsidP="00036081">
      <w:pPr>
        <w:pStyle w:val="aa"/>
        <w:ind w:right="-7" w:firstLine="567"/>
        <w:jc w:val="right"/>
        <w:rPr>
          <w:rFonts w:ascii="GHEA Grapalat" w:hAnsi="GHEA Grapalat" w:cs="Sylfaen"/>
          <w:i/>
          <w:sz w:val="22"/>
        </w:rPr>
      </w:pPr>
    </w:p>
    <w:p w14:paraId="3C775A8B" w14:textId="77777777" w:rsidR="00036081" w:rsidRPr="000475F6" w:rsidRDefault="00036081" w:rsidP="00036081">
      <w:pPr>
        <w:pStyle w:val="aa"/>
        <w:ind w:right="-7" w:firstLine="567"/>
        <w:jc w:val="right"/>
        <w:rPr>
          <w:rFonts w:ascii="GHEA Grapalat" w:hAnsi="GHEA Grapalat" w:cs="Sylfaen"/>
          <w:i/>
          <w:sz w:val="22"/>
        </w:rPr>
      </w:pPr>
    </w:p>
    <w:p w14:paraId="49D968A7" w14:textId="77777777" w:rsidR="00036081" w:rsidRDefault="00036081" w:rsidP="00036081">
      <w:pPr>
        <w:pStyle w:val="aa"/>
        <w:ind w:right="-7" w:firstLine="567"/>
        <w:jc w:val="right"/>
        <w:rPr>
          <w:rFonts w:ascii="GHEA Grapalat" w:hAnsi="GHEA Grapalat" w:cs="Sylfaen"/>
          <w:i/>
          <w:sz w:val="22"/>
          <w:lang w:val="af-ZA"/>
        </w:rPr>
      </w:pPr>
    </w:p>
    <w:p w14:paraId="3490A68F" w14:textId="77777777" w:rsidR="00036081" w:rsidRDefault="00036081" w:rsidP="00036081">
      <w:pPr>
        <w:pStyle w:val="aa"/>
        <w:ind w:right="-7" w:firstLine="567"/>
        <w:jc w:val="right"/>
        <w:rPr>
          <w:rFonts w:ascii="GHEA Grapalat" w:hAnsi="GHEA Grapalat" w:cs="Sylfaen"/>
          <w:i/>
          <w:sz w:val="22"/>
          <w:lang w:val="af-ZA"/>
        </w:rPr>
      </w:pPr>
    </w:p>
    <w:p w14:paraId="2C529843" w14:textId="77777777" w:rsidR="00036081" w:rsidRDefault="00036081" w:rsidP="00036081">
      <w:pPr>
        <w:pStyle w:val="13"/>
        <w:spacing w:after="0"/>
        <w:ind w:left="0"/>
        <w:jc w:val="center"/>
        <w:rPr>
          <w:rFonts w:ascii="Sylfaen" w:hAnsi="Sylfaen"/>
          <w:b/>
          <w:lang w:val="af-ZA"/>
        </w:rPr>
      </w:pPr>
    </w:p>
    <w:p w14:paraId="77A813C9" w14:textId="77777777" w:rsidR="00036081" w:rsidRPr="00005A54" w:rsidRDefault="00036081" w:rsidP="00036081">
      <w:pPr>
        <w:pStyle w:val="13"/>
        <w:spacing w:after="0"/>
        <w:ind w:left="0"/>
        <w:jc w:val="center"/>
        <w:rPr>
          <w:rFonts w:ascii="Sylfaen" w:hAnsi="Sylfaen"/>
          <w:b/>
          <w:lang w:val="ru-RU"/>
        </w:rPr>
      </w:pPr>
      <w:r w:rsidRPr="00005A54">
        <w:rPr>
          <w:rFonts w:ascii="Sylfaen" w:hAnsi="Sylfaen"/>
          <w:b/>
          <w:lang w:val="af-ZA"/>
        </w:rPr>
        <w:t>ОБЪЯВЛЕНИЕ</w:t>
      </w:r>
    </w:p>
    <w:p w14:paraId="060BF0DF" w14:textId="77777777" w:rsidR="00036081" w:rsidRPr="00005A54" w:rsidRDefault="00036081" w:rsidP="00036081">
      <w:pPr>
        <w:pStyle w:val="13"/>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3"/>
        <w:spacing w:after="0"/>
        <w:ind w:left="0"/>
        <w:jc w:val="center"/>
        <w:rPr>
          <w:rFonts w:ascii="Sylfaen" w:hAnsi="Sylfaen"/>
          <w:b/>
          <w:lang w:val="ru-RU"/>
        </w:rPr>
      </w:pPr>
    </w:p>
    <w:p w14:paraId="73066187" w14:textId="77777777" w:rsidR="00036081" w:rsidRPr="00005A54" w:rsidRDefault="00036081" w:rsidP="00036081">
      <w:pPr>
        <w:pStyle w:val="13"/>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65472CFA" w:rsidR="00036081" w:rsidRPr="00936DC0"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sidRPr="00DB20EB">
        <w:rPr>
          <w:rFonts w:ascii="Sylfaen" w:hAnsi="Sylfaen"/>
          <w:b/>
          <w:sz w:val="22"/>
          <w:szCs w:val="22"/>
          <w:lang w:val="ru-RU"/>
        </w:rPr>
        <w:t xml:space="preserve"> </w:t>
      </w:r>
      <w:r w:rsidR="001C0695" w:rsidRPr="00936DC0">
        <w:rPr>
          <w:rFonts w:ascii="Sylfaen" w:hAnsi="Sylfaen"/>
          <w:b/>
          <w:sz w:val="22"/>
          <w:szCs w:val="22"/>
          <w:lang w:val="ru-RU"/>
        </w:rPr>
        <w:t>27</w:t>
      </w:r>
      <w:r w:rsidRPr="00005A54">
        <w:rPr>
          <w:rFonts w:ascii="Sylfaen" w:hAnsi="Sylfaen"/>
          <w:b/>
          <w:color w:val="FF0000"/>
          <w:sz w:val="22"/>
          <w:szCs w:val="22"/>
          <w:lang w:val="ru-RU"/>
        </w:rPr>
        <w:t>.</w:t>
      </w:r>
      <w:r w:rsidR="009C2B7F" w:rsidRPr="00DB20EB">
        <w:rPr>
          <w:rFonts w:ascii="Sylfaen" w:hAnsi="Sylfaen"/>
          <w:b/>
          <w:color w:val="FF0000"/>
          <w:sz w:val="22"/>
          <w:szCs w:val="22"/>
          <w:lang w:val="ru-RU"/>
        </w:rPr>
        <w:t>0</w:t>
      </w:r>
      <w:r w:rsidR="001C0695" w:rsidRPr="00936DC0">
        <w:rPr>
          <w:rFonts w:ascii="Sylfaen" w:hAnsi="Sylfaen"/>
          <w:b/>
          <w:color w:val="FF0000"/>
          <w:sz w:val="22"/>
          <w:szCs w:val="22"/>
          <w:lang w:val="ru-RU"/>
        </w:rPr>
        <w:t>4</w:t>
      </w:r>
      <w:r w:rsidR="00A44DFA">
        <w:rPr>
          <w:rFonts w:ascii="Sylfaen" w:hAnsi="Sylfaen"/>
          <w:b/>
          <w:color w:val="FF0000"/>
          <w:sz w:val="22"/>
          <w:szCs w:val="22"/>
          <w:lang w:val="ru-RU"/>
        </w:rPr>
        <w:t>.2026</w:t>
      </w:r>
      <w:r w:rsidR="001C0695">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7DA13DE1"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9418E9">
        <w:rPr>
          <w:rFonts w:ascii="Sylfaen" w:eastAsia="Calibri" w:hAnsi="Sylfaen"/>
          <w:b/>
          <w:color w:val="FF0000"/>
          <w:sz w:val="22"/>
          <w:szCs w:val="22"/>
          <w:lang w:val="ru-RU"/>
        </w:rPr>
        <w:t>26-4/</w:t>
      </w:r>
      <w:r w:rsidR="001C0695" w:rsidRPr="001C0695">
        <w:rPr>
          <w:rFonts w:ascii="Sylfaen" w:eastAsia="Calibri" w:hAnsi="Sylfaen"/>
          <w:b/>
          <w:color w:val="FF0000"/>
          <w:sz w:val="22"/>
          <w:szCs w:val="22"/>
          <w:lang w:val="ru-RU"/>
        </w:rPr>
        <w:t>10</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a3"/>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a3"/>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5"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5C56B6C7" w:rsidR="00036081" w:rsidRPr="00CD4B76" w:rsidRDefault="00036081" w:rsidP="00036081">
      <w:pPr>
        <w:pStyle w:val="a3"/>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1C0695" w:rsidRPr="001C0695">
        <w:rPr>
          <w:rFonts w:ascii="Sylfaen" w:hAnsi="Sylfaen"/>
          <w:i w:val="0"/>
          <w:color w:val="FF0000"/>
          <w:lang w:val="ru-RU"/>
        </w:rPr>
        <w:t>оборудование для фильтрации воды</w:t>
      </w:r>
      <w:r w:rsidRPr="00DB20EB">
        <w:rPr>
          <w:rFonts w:ascii="Sylfaen" w:hAnsi="Sylfaen"/>
          <w:i w:val="0"/>
          <w:color w:val="FF0000"/>
          <w:lang w:val="ru-RU"/>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a3"/>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a3"/>
        <w:widowControl w:val="0"/>
        <w:spacing w:line="276" w:lineRule="auto"/>
        <w:ind w:firstLine="567"/>
        <w:rPr>
          <w:rFonts w:ascii="GHEA Grapalat" w:hAnsi="GHEA Grapalat"/>
          <w:i w:val="0"/>
          <w:lang w:val="ru-RU"/>
        </w:rPr>
      </w:pPr>
      <w:proofErr w:type="gramStart"/>
      <w:r w:rsidRPr="00CD4B76">
        <w:rPr>
          <w:rFonts w:ascii="GHEA Grapalat" w:hAnsi="GHEA Grapalat"/>
          <w:i w:val="0"/>
          <w:lang w:val="ru-RU"/>
        </w:rPr>
        <w:t>Условия</w:t>
      </w:r>
      <w:proofErr w:type="gramEnd"/>
      <w:r w:rsidRPr="00CD4B76">
        <w:rPr>
          <w:rFonts w:ascii="GHEA Grapalat" w:hAnsi="GHEA Grapalat"/>
          <w:i w:val="0"/>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a3"/>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35EFBDF6"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w:t>
      </w:r>
      <w:proofErr w:type="gramStart"/>
      <w:r w:rsidRPr="00CD4B76">
        <w:rPr>
          <w:rFonts w:ascii="GHEA Grapalat" w:hAnsi="GHEA Grapalat"/>
          <w:sz w:val="20"/>
          <w:szCs w:val="20"/>
          <w:lang w:val="ru-RU"/>
        </w:rPr>
        <w:t>по</w:t>
      </w:r>
      <w:proofErr w:type="gramEnd"/>
      <w:r w:rsidRPr="00CD4B76">
        <w:rPr>
          <w:rFonts w:ascii="GHEA Grapalat" w:hAnsi="GHEA Grapalat"/>
          <w:sz w:val="20"/>
          <w:szCs w:val="20"/>
          <w:lang w:val="ru-RU"/>
        </w:rPr>
        <w:t xml:space="preserve"> </w:t>
      </w:r>
      <w:proofErr w:type="gramStart"/>
      <w:r w:rsidRPr="00CD4B76">
        <w:rPr>
          <w:rFonts w:ascii="GHEA Grapalat" w:hAnsi="GHEA Grapalat"/>
          <w:sz w:val="20"/>
          <w:szCs w:val="20"/>
          <w:lang w:val="ru-RU"/>
        </w:rPr>
        <w:t>средством</w:t>
      </w:r>
      <w:proofErr w:type="gramEnd"/>
      <w:r w:rsidRPr="00CD4B76">
        <w:rPr>
          <w:rFonts w:ascii="GHEA Grapalat" w:hAnsi="GHEA Grapalat"/>
          <w:sz w:val="20"/>
          <w:szCs w:val="20"/>
          <w:lang w:val="ru-RU"/>
        </w:rPr>
        <w:t xml:space="preserve"> системы Armeps (www.armeps.am) до </w:t>
      </w:r>
      <w:r w:rsidR="0022224D">
        <w:rPr>
          <w:rFonts w:ascii="GHEA Grapalat" w:hAnsi="GHEA Grapalat"/>
          <w:color w:val="FF0000"/>
          <w:sz w:val="20"/>
          <w:szCs w:val="20"/>
          <w:lang w:val="ru-RU"/>
        </w:rPr>
        <w:t>10:</w:t>
      </w:r>
      <w:r w:rsidR="001C0695" w:rsidRPr="001C0695">
        <w:rPr>
          <w:rFonts w:ascii="GHEA Grapalat" w:hAnsi="GHEA Grapalat"/>
          <w:color w:val="FF0000"/>
          <w:sz w:val="20"/>
          <w:szCs w:val="20"/>
          <w:lang w:val="ru-RU"/>
        </w:rPr>
        <w:t>0</w:t>
      </w:r>
      <w:r w:rsidR="001C0695">
        <w:rPr>
          <w:rFonts w:ascii="GHEA Grapalat" w:hAnsi="GHEA Grapalat"/>
          <w:color w:val="FF0000"/>
          <w:sz w:val="20"/>
          <w:szCs w:val="20"/>
          <w:lang w:val="ru-RU"/>
        </w:rPr>
        <w:t xml:space="preserve">0 часов, </w:t>
      </w:r>
      <w:r w:rsidR="001C0695" w:rsidRPr="001C0695">
        <w:rPr>
          <w:rFonts w:ascii="GHEA Grapalat" w:hAnsi="GHEA Grapalat"/>
          <w:color w:val="FF0000"/>
          <w:sz w:val="20"/>
          <w:szCs w:val="20"/>
          <w:lang w:val="ru-RU"/>
        </w:rPr>
        <w:t>06</w:t>
      </w:r>
      <w:r w:rsidR="009C2B7F">
        <w:rPr>
          <w:rFonts w:ascii="GHEA Grapalat" w:hAnsi="GHEA Grapalat"/>
          <w:color w:val="FF0000"/>
          <w:sz w:val="20"/>
          <w:szCs w:val="20"/>
          <w:lang w:val="ru-RU"/>
        </w:rPr>
        <w:t>.0</w:t>
      </w:r>
      <w:r w:rsidR="001C0695" w:rsidRPr="001C0695">
        <w:rPr>
          <w:rFonts w:ascii="GHEA Grapalat" w:hAnsi="GHEA Grapalat"/>
          <w:color w:val="FF0000"/>
          <w:sz w:val="20"/>
          <w:szCs w:val="20"/>
          <w:lang w:val="ru-RU"/>
        </w:rPr>
        <w:t>5</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365D17F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C0695">
        <w:rPr>
          <w:rFonts w:ascii="GHEA Grapalat" w:hAnsi="GHEA Grapalat"/>
          <w:color w:val="FF0000"/>
          <w:sz w:val="20"/>
          <w:szCs w:val="20"/>
          <w:lang w:val="ru-RU"/>
        </w:rPr>
        <w:t>10:</w:t>
      </w:r>
      <w:r w:rsidR="001C0695" w:rsidRPr="001C0695">
        <w:rPr>
          <w:rFonts w:ascii="GHEA Grapalat" w:hAnsi="GHEA Grapalat"/>
          <w:color w:val="FF0000"/>
          <w:sz w:val="20"/>
          <w:szCs w:val="20"/>
          <w:lang w:val="ru-RU"/>
        </w:rPr>
        <w:t>0</w:t>
      </w:r>
      <w:r w:rsidR="0022224D">
        <w:rPr>
          <w:rFonts w:ascii="GHEA Grapalat" w:hAnsi="GHEA Grapalat"/>
          <w:color w:val="FF0000"/>
          <w:sz w:val="20"/>
          <w:szCs w:val="20"/>
          <w:lang w:val="ru-RU"/>
        </w:rPr>
        <w:t xml:space="preserve">0 часов, </w:t>
      </w:r>
      <w:r w:rsidR="001C0695" w:rsidRPr="001C0695">
        <w:rPr>
          <w:rFonts w:ascii="GHEA Grapalat" w:hAnsi="GHEA Grapalat"/>
          <w:color w:val="FF0000"/>
          <w:sz w:val="20"/>
          <w:szCs w:val="20"/>
          <w:lang w:val="ru-RU"/>
        </w:rPr>
        <w:t>0</w:t>
      </w:r>
      <w:r w:rsidR="0022224D">
        <w:rPr>
          <w:rFonts w:ascii="GHEA Grapalat" w:hAnsi="GHEA Grapalat"/>
          <w:color w:val="FF0000"/>
          <w:sz w:val="20"/>
          <w:szCs w:val="20"/>
          <w:lang w:val="ru-RU"/>
        </w:rPr>
        <w:t>6</w:t>
      </w:r>
      <w:r w:rsidR="009C2B7F">
        <w:rPr>
          <w:rFonts w:ascii="GHEA Grapalat" w:hAnsi="GHEA Grapalat"/>
          <w:color w:val="FF0000"/>
          <w:sz w:val="20"/>
          <w:szCs w:val="20"/>
          <w:lang w:val="ru-RU"/>
        </w:rPr>
        <w:t>.0</w:t>
      </w:r>
      <w:r w:rsidR="001C0695" w:rsidRPr="001C0695">
        <w:rPr>
          <w:rFonts w:ascii="GHEA Grapalat" w:hAnsi="GHEA Grapalat"/>
          <w:color w:val="FF0000"/>
          <w:sz w:val="20"/>
          <w:szCs w:val="20"/>
          <w:lang w:val="ru-RU"/>
        </w:rPr>
        <w:t>5</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DB20EB">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F1E2180" w14:textId="79E593B4" w:rsidR="00036081" w:rsidRPr="00CD4B76" w:rsidRDefault="00036081" w:rsidP="00036081">
      <w:pPr>
        <w:pStyle w:val="13"/>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DB20EB">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1C0695" w:rsidRPr="001C0695">
        <w:rPr>
          <w:rFonts w:ascii="Sylfaen" w:hAnsi="Sylfaen"/>
          <w:sz w:val="20"/>
          <w:szCs w:val="20"/>
          <w:lang w:val="ru-RU"/>
        </w:rPr>
        <w:t>А</w:t>
      </w:r>
      <w:r w:rsidR="001C0695">
        <w:rPr>
          <w:rFonts w:ascii="Sylfaen" w:hAnsi="Sylfaen"/>
          <w:color w:val="FF0000"/>
          <w:sz w:val="20"/>
          <w:szCs w:val="20"/>
          <w:lang w:val="ru-RU"/>
        </w:rPr>
        <w:t xml:space="preserve">. </w:t>
      </w:r>
      <w:r w:rsidR="001C0695" w:rsidRPr="001C0695">
        <w:rPr>
          <w:rFonts w:ascii="Sylfaen" w:hAnsi="Sylfaen"/>
          <w:color w:val="FF0000"/>
          <w:sz w:val="20"/>
          <w:szCs w:val="20"/>
          <w:lang w:val="ru-RU"/>
        </w:rPr>
        <w:t>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01F81407" w14:textId="77777777" w:rsidR="00036081" w:rsidRPr="00CD4B76" w:rsidRDefault="00036081" w:rsidP="00036081">
      <w:pPr>
        <w:pStyle w:val="13"/>
        <w:ind w:left="0" w:firstLine="284"/>
        <w:jc w:val="both"/>
        <w:rPr>
          <w:rFonts w:ascii="Sylfaen" w:hAnsi="Sylfaen"/>
          <w:sz w:val="20"/>
          <w:szCs w:val="20"/>
          <w:lang w:val="hy-AM"/>
        </w:rPr>
      </w:pPr>
    </w:p>
    <w:p w14:paraId="252512EE" w14:textId="77777777" w:rsidR="00036081" w:rsidRPr="00CD4B76" w:rsidRDefault="00036081" w:rsidP="00036081">
      <w:pPr>
        <w:pStyle w:val="13"/>
        <w:ind w:left="0" w:firstLine="284"/>
        <w:jc w:val="both"/>
        <w:rPr>
          <w:rFonts w:ascii="Sylfaen" w:hAnsi="Sylfaen"/>
          <w:sz w:val="20"/>
          <w:szCs w:val="20"/>
          <w:lang w:val="hy-AM"/>
        </w:rPr>
      </w:pPr>
    </w:p>
    <w:p w14:paraId="1A540BC2" w14:textId="4FDF3934" w:rsidR="00036081" w:rsidRPr="00CD4B76" w:rsidRDefault="00036081" w:rsidP="00036081">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sidR="001C0695">
        <w:rPr>
          <w:rFonts w:ascii="GHEA Grapalat" w:eastAsia="Calibri" w:hAnsi="GHEA Grapalat"/>
          <w:b/>
          <w:color w:val="FF0000"/>
          <w:sz w:val="20"/>
          <w:szCs w:val="20"/>
          <w:lang w:val="ru-RU"/>
        </w:rPr>
        <w:t>+37410-29-4</w:t>
      </w:r>
      <w:r w:rsidR="001C0695" w:rsidRPr="001C0695">
        <w:rPr>
          <w:rFonts w:ascii="GHEA Grapalat" w:eastAsia="Calibri" w:hAnsi="GHEA Grapalat"/>
          <w:b/>
          <w:color w:val="FF0000"/>
          <w:sz w:val="20"/>
          <w:szCs w:val="20"/>
          <w:lang w:val="ru-RU"/>
        </w:rPr>
        <w:t>3</w:t>
      </w:r>
      <w:r w:rsidR="001C0695">
        <w:rPr>
          <w:rFonts w:ascii="GHEA Grapalat" w:eastAsia="Calibri" w:hAnsi="GHEA Grapalat"/>
          <w:b/>
          <w:color w:val="FF0000"/>
          <w:sz w:val="20"/>
          <w:szCs w:val="20"/>
          <w:lang w:val="ru-RU"/>
        </w:rPr>
        <w:t>-</w:t>
      </w:r>
      <w:r w:rsidR="001C0695" w:rsidRPr="001C0695">
        <w:rPr>
          <w:rFonts w:ascii="GHEA Grapalat" w:eastAsia="Calibri" w:hAnsi="GHEA Grapalat"/>
          <w:b/>
          <w:color w:val="FF0000"/>
          <w:sz w:val="20"/>
          <w:szCs w:val="20"/>
          <w:lang w:val="ru-RU"/>
        </w:rPr>
        <w:t>94</w:t>
      </w:r>
      <w:r w:rsidRPr="00DB20EB">
        <w:rPr>
          <w:rFonts w:ascii="GHEA Grapalat" w:eastAsia="Calibri" w:hAnsi="GHEA Grapalat"/>
          <w:b/>
          <w:color w:val="FF0000"/>
          <w:sz w:val="20"/>
          <w:szCs w:val="20"/>
          <w:lang w:val="ru-RU"/>
        </w:rPr>
        <w:t xml:space="preserve"> (2</w:t>
      </w:r>
      <w:r w:rsidR="001C0695" w:rsidRPr="00936DC0">
        <w:rPr>
          <w:rFonts w:ascii="GHEA Grapalat" w:eastAsia="Calibri" w:hAnsi="GHEA Grapalat"/>
          <w:b/>
          <w:color w:val="FF0000"/>
          <w:sz w:val="20"/>
          <w:szCs w:val="20"/>
          <w:lang w:val="ru-RU"/>
        </w:rPr>
        <w:t>6-00</w:t>
      </w:r>
      <w:hyperlink r:id="rId16" w:history="1"/>
      <w:r w:rsidRPr="00DB20EB">
        <w:rPr>
          <w:rFonts w:ascii="GHEA Grapalat" w:eastAsia="Calibri" w:hAnsi="GHEA Grapalat"/>
          <w:b/>
          <w:color w:val="FF0000"/>
          <w:sz w:val="20"/>
          <w:szCs w:val="20"/>
          <w:lang w:val="ru-RU"/>
        </w:rPr>
        <w:t>)</w:t>
      </w:r>
    </w:p>
    <w:p w14:paraId="2553CD0C" w14:textId="7A9F0D53" w:rsidR="00036081" w:rsidRPr="00CD4B76" w:rsidRDefault="00036081" w:rsidP="00036081">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7" w:history="1">
        <w:r w:rsidR="001C0695">
          <w:rPr>
            <w:rFonts w:ascii="GHEA Grapalat" w:hAnsi="GHEA Grapalat"/>
            <w:b/>
            <w:color w:val="0000FF"/>
            <w:sz w:val="20"/>
            <w:szCs w:val="20"/>
            <w:u w:val="single"/>
            <w:lang w:val="af-ZA"/>
          </w:rPr>
          <w:t>simonyan777@mil.am</w:t>
        </w:r>
      </w:hyperlink>
    </w:p>
    <w:p w14:paraId="1AEE0859" w14:textId="77777777" w:rsidR="00036081" w:rsidRPr="002D4B6F" w:rsidRDefault="00036081" w:rsidP="00036081">
      <w:pPr>
        <w:pStyle w:val="a3"/>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aa"/>
        <w:ind w:right="-7" w:firstLine="567"/>
        <w:jc w:val="right"/>
        <w:rPr>
          <w:rFonts w:ascii="GHEA Grapalat" w:hAnsi="GHEA Grapalat" w:cs="Sylfaen"/>
          <w:i/>
          <w:sz w:val="22"/>
          <w:lang w:val="af-ZA"/>
        </w:rPr>
      </w:pPr>
    </w:p>
    <w:p w14:paraId="2BFC8A44" w14:textId="77777777" w:rsidR="00036081" w:rsidRDefault="00036081" w:rsidP="00036081">
      <w:pPr>
        <w:pStyle w:val="aa"/>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6F2F69A3"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001C0695">
        <w:rPr>
          <w:rFonts w:ascii="GHEA Grapalat" w:hAnsi="GHEA Grapalat" w:cs="Sylfaen"/>
          <w:b/>
          <w:color w:val="FF0000"/>
          <w:sz w:val="20"/>
          <w:szCs w:val="20"/>
          <w:lang w:val="hy-AM"/>
        </w:rPr>
        <w:t>ՀՀ ՊՆ-ԳՀԱՊՁԲ-26-4/10</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sidRPr="00DB20EB">
        <w:rPr>
          <w:rFonts w:ascii="GHEA Grapalat" w:hAnsi="GHEA Grapalat" w:cs="Sylfaen"/>
          <w:b/>
          <w:sz w:val="20"/>
          <w:szCs w:val="20"/>
          <w:lang w:val="hy-AM"/>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33CB66C0"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1C0695" w:rsidRPr="00936DC0">
        <w:rPr>
          <w:rFonts w:ascii="GHEA Grapalat" w:hAnsi="GHEA Grapalat" w:cs="Times Armenian"/>
          <w:b/>
          <w:color w:val="FF0000"/>
          <w:sz w:val="20"/>
          <w:szCs w:val="20"/>
          <w:lang w:val="hy-AM"/>
        </w:rPr>
        <w:t>ապրիլ</w:t>
      </w:r>
      <w:r w:rsidR="00DC2EFE" w:rsidRPr="00DB20EB">
        <w:rPr>
          <w:rFonts w:ascii="GHEA Grapalat" w:hAnsi="GHEA Grapalat" w:cs="Sylfaen"/>
          <w:b/>
          <w:color w:val="FF0000"/>
          <w:sz w:val="20"/>
          <w:szCs w:val="20"/>
          <w:lang w:val="hy-AM"/>
        </w:rPr>
        <w:t>ի</w:t>
      </w:r>
      <w:r w:rsidR="0022224D">
        <w:rPr>
          <w:rFonts w:ascii="GHEA Grapalat" w:hAnsi="GHEA Grapalat" w:cs="Sylfaen"/>
          <w:b/>
          <w:color w:val="FF0000"/>
          <w:sz w:val="20"/>
          <w:szCs w:val="20"/>
          <w:lang w:val="hy-AM"/>
        </w:rPr>
        <w:t xml:space="preserve"> </w:t>
      </w:r>
      <w:r w:rsidR="001C0695" w:rsidRPr="001C0695">
        <w:rPr>
          <w:rFonts w:ascii="GHEA Grapalat" w:hAnsi="GHEA Grapalat" w:cs="Sylfaen"/>
          <w:b/>
          <w:color w:val="FF0000"/>
          <w:sz w:val="20"/>
          <w:szCs w:val="20"/>
          <w:lang w:val="af-ZA"/>
        </w:rPr>
        <w:t>27</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aa"/>
        <w:ind w:right="-7" w:firstLine="567"/>
        <w:jc w:val="center"/>
        <w:rPr>
          <w:rFonts w:ascii="GHEA Grapalat" w:hAnsi="GHEA Grapalat"/>
          <w:lang w:val="af-ZA"/>
        </w:rPr>
      </w:pPr>
    </w:p>
    <w:p w14:paraId="7842B2DE" w14:textId="77777777" w:rsidR="00036081" w:rsidRPr="005E1F72" w:rsidRDefault="00036081" w:rsidP="00036081">
      <w:pPr>
        <w:pStyle w:val="aa"/>
        <w:ind w:right="-7" w:firstLine="567"/>
        <w:jc w:val="center"/>
        <w:rPr>
          <w:rFonts w:ascii="GHEA Grapalat" w:hAnsi="GHEA Grapalat"/>
          <w:lang w:val="af-ZA"/>
        </w:rPr>
      </w:pPr>
    </w:p>
    <w:p w14:paraId="31D4E70F" w14:textId="77777777" w:rsidR="00036081" w:rsidRPr="005E1F72" w:rsidRDefault="00036081" w:rsidP="00036081">
      <w:pPr>
        <w:pStyle w:val="aa"/>
        <w:ind w:right="-7" w:firstLine="567"/>
        <w:jc w:val="center"/>
        <w:rPr>
          <w:rFonts w:ascii="GHEA Grapalat" w:hAnsi="GHEA Grapalat"/>
          <w:lang w:val="af-ZA"/>
        </w:rPr>
      </w:pPr>
    </w:p>
    <w:p w14:paraId="4FB10064" w14:textId="77777777" w:rsidR="00036081" w:rsidRPr="005E1F72" w:rsidRDefault="00036081" w:rsidP="00036081">
      <w:pPr>
        <w:pStyle w:val="aa"/>
        <w:ind w:right="-7" w:firstLine="567"/>
        <w:jc w:val="center"/>
        <w:rPr>
          <w:rFonts w:ascii="GHEA Grapalat" w:hAnsi="GHEA Grapalat"/>
          <w:lang w:val="af-ZA"/>
        </w:rPr>
      </w:pPr>
    </w:p>
    <w:p w14:paraId="5468E347" w14:textId="77777777" w:rsidR="00036081" w:rsidRPr="005E1F72" w:rsidRDefault="00036081" w:rsidP="00036081">
      <w:pPr>
        <w:pStyle w:val="aa"/>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38545B93" w:rsidR="00036081" w:rsidRDefault="00036081" w:rsidP="00036081">
      <w:pPr>
        <w:pStyle w:val="aa"/>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1C0695">
        <w:rPr>
          <w:rFonts w:ascii="GHEA Grapalat" w:hAnsi="GHEA Grapalat"/>
          <w:b/>
          <w:color w:val="FF0000"/>
          <w:sz w:val="22"/>
          <w:szCs w:val="22"/>
        </w:rPr>
        <w:t>ՋՐԻ</w:t>
      </w:r>
      <w:r w:rsidR="001C0695" w:rsidRPr="001C0695">
        <w:rPr>
          <w:rFonts w:ascii="GHEA Grapalat" w:hAnsi="GHEA Grapalat"/>
          <w:b/>
          <w:color w:val="FF0000"/>
          <w:sz w:val="22"/>
          <w:szCs w:val="22"/>
          <w:lang w:val="af-ZA"/>
        </w:rPr>
        <w:t xml:space="preserve"> </w:t>
      </w:r>
      <w:r w:rsidR="001C0695">
        <w:rPr>
          <w:rFonts w:ascii="GHEA Grapalat" w:hAnsi="GHEA Grapalat"/>
          <w:b/>
          <w:color w:val="FF0000"/>
          <w:sz w:val="22"/>
          <w:szCs w:val="22"/>
        </w:rPr>
        <w:t>ԶՏՄԱՆ</w:t>
      </w:r>
      <w:r w:rsidR="001C0695" w:rsidRPr="001C0695">
        <w:rPr>
          <w:rFonts w:ascii="GHEA Grapalat" w:hAnsi="GHEA Grapalat"/>
          <w:b/>
          <w:color w:val="FF0000"/>
          <w:sz w:val="22"/>
          <w:szCs w:val="22"/>
          <w:lang w:val="af-ZA"/>
        </w:rPr>
        <w:t xml:space="preserve"> </w:t>
      </w:r>
      <w:r w:rsidR="001C0695">
        <w:rPr>
          <w:rFonts w:ascii="GHEA Grapalat" w:hAnsi="GHEA Grapalat"/>
          <w:b/>
          <w:color w:val="FF0000"/>
          <w:sz w:val="22"/>
          <w:szCs w:val="22"/>
        </w:rPr>
        <w:t>ՍԱՐՔԱՎՈՐՈՒՄՆԵՐԻ</w:t>
      </w:r>
      <w:r w:rsidRPr="00DB20EB">
        <w:rPr>
          <w:rFonts w:ascii="GHEA Grapalat" w:hAnsi="GHEA Grapalat" w:cs="Times Armenian"/>
          <w:b/>
          <w:color w:val="FF0000"/>
          <w:sz w:val="22"/>
          <w:szCs w:val="22"/>
          <w:lang w:val="af-ZA"/>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aa"/>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DB20EB">
        <w:rPr>
          <w:rFonts w:ascii="GHEA Grapalat" w:hAnsi="GHEA Grapalat" w:cs="Sylfaen"/>
          <w:sz w:val="22"/>
          <w:szCs w:val="22"/>
          <w:lang w:val="hy-AM"/>
        </w:rPr>
        <w:lastRenderedPageBreak/>
        <w:t>Հարգելի</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մասնակից</w:t>
      </w:r>
      <w:r w:rsidR="00677658" w:rsidRPr="00036081">
        <w:rPr>
          <w:rFonts w:ascii="GHEA Grapalat" w:hAnsi="GHEA Grapalat" w:cs="Sylfaen"/>
          <w:sz w:val="22"/>
          <w:szCs w:val="22"/>
          <w:lang w:val="af-ZA"/>
        </w:rPr>
        <w:t xml:space="preserve"> </w:t>
      </w:r>
      <w:r w:rsidR="00884204" w:rsidRPr="00DB20EB">
        <w:rPr>
          <w:rFonts w:ascii="GHEA Grapalat" w:hAnsi="GHEA Grapalat" w:cs="Sylfaen"/>
          <w:sz w:val="22"/>
          <w:szCs w:val="22"/>
          <w:lang w:val="hy-AM"/>
        </w:rPr>
        <w:t>ն</w:t>
      </w:r>
      <w:r w:rsidR="00096865" w:rsidRPr="00DB20EB">
        <w:rPr>
          <w:rFonts w:ascii="GHEA Grapalat" w:hAnsi="GHEA Grapalat" w:cs="Sylfaen"/>
          <w:sz w:val="22"/>
          <w:szCs w:val="22"/>
          <w:lang w:val="hy-AM"/>
        </w:rPr>
        <w:t>ախքան</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հայտ</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կազմելը</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և</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ներկայացնելը</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խնդրում</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ենք</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մանրամասնորեն</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ուսումնասիրել</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սույն</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հրավերը</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քանի</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որ</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հրավերին</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չհամապատասխանող</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հայտերը</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ենթակա</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են</w:t>
      </w:r>
      <w:r w:rsidR="00096865" w:rsidRPr="00036081">
        <w:rPr>
          <w:rFonts w:ascii="GHEA Grapalat" w:hAnsi="GHEA Grapalat" w:cs="Times Armenian"/>
          <w:sz w:val="22"/>
          <w:szCs w:val="22"/>
          <w:lang w:val="af-ZA"/>
        </w:rPr>
        <w:t xml:space="preserve"> </w:t>
      </w:r>
      <w:r w:rsidR="00096865" w:rsidRPr="00DB20EB">
        <w:rPr>
          <w:rFonts w:ascii="GHEA Grapalat" w:hAnsi="GHEA Grapalat" w:cs="Sylfaen"/>
          <w:sz w:val="22"/>
          <w:szCs w:val="22"/>
          <w:lang w:val="hy-AM"/>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8"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9" w:history="1">
        <w:r w:rsidR="00615B34" w:rsidRPr="00036081">
          <w:rPr>
            <w:rStyle w:val="a9"/>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20"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21"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2" w:history="1">
        <w:r w:rsidR="00615B34" w:rsidRPr="00036081">
          <w:rPr>
            <w:rStyle w:val="a9"/>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3"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4"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4C4D9B7C"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4909C9" w:rsidRPr="004909C9">
        <w:rPr>
          <w:rFonts w:ascii="GHEA Grapalat" w:hAnsi="GHEA Grapalat"/>
          <w:b/>
          <w:color w:val="FF0000"/>
          <w:sz w:val="22"/>
          <w:szCs w:val="22"/>
        </w:rPr>
        <w:t>ՋՐԻ</w:t>
      </w:r>
      <w:r w:rsidR="004909C9" w:rsidRPr="004909C9">
        <w:rPr>
          <w:rFonts w:ascii="GHEA Grapalat" w:hAnsi="GHEA Grapalat"/>
          <w:b/>
          <w:color w:val="FF0000"/>
          <w:sz w:val="22"/>
          <w:szCs w:val="22"/>
          <w:lang w:val="af-ZA"/>
        </w:rPr>
        <w:t xml:space="preserve"> </w:t>
      </w:r>
      <w:r w:rsidR="004909C9" w:rsidRPr="004909C9">
        <w:rPr>
          <w:rFonts w:ascii="GHEA Grapalat" w:hAnsi="GHEA Grapalat"/>
          <w:b/>
          <w:color w:val="FF0000"/>
          <w:sz w:val="22"/>
          <w:szCs w:val="22"/>
        </w:rPr>
        <w:t>ԶՏՄԱՆ</w:t>
      </w:r>
      <w:r w:rsidR="004909C9" w:rsidRPr="004909C9">
        <w:rPr>
          <w:rFonts w:ascii="GHEA Grapalat" w:hAnsi="GHEA Grapalat"/>
          <w:b/>
          <w:color w:val="FF0000"/>
          <w:sz w:val="22"/>
          <w:szCs w:val="22"/>
          <w:lang w:val="af-ZA"/>
        </w:rPr>
        <w:t xml:space="preserve"> </w:t>
      </w:r>
      <w:r w:rsidR="004909C9" w:rsidRPr="004909C9">
        <w:rPr>
          <w:rFonts w:ascii="GHEA Grapalat" w:hAnsi="GHEA Grapalat"/>
          <w:b/>
          <w:color w:val="FF0000"/>
          <w:sz w:val="22"/>
          <w:szCs w:val="22"/>
        </w:rPr>
        <w:t>ՍԱՐՔԱՎՈՐՈՒՄՆԵՐԻ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077B2" w:rsidRPr="002077B2">
        <w:rPr>
          <w:rFonts w:ascii="GHEA Grapalat" w:hAnsi="GHEA Grapalat" w:cs="Sylfaen"/>
          <w:b/>
          <w:color w:val="FF0000"/>
          <w:sz w:val="20"/>
        </w:rPr>
        <w:t>ԳՆԱՆՇՄԱՆ</w:t>
      </w:r>
      <w:r w:rsidR="002077B2" w:rsidRPr="00DB20EB">
        <w:rPr>
          <w:rFonts w:ascii="GHEA Grapalat" w:hAnsi="GHEA Grapalat" w:cs="Sylfaen"/>
          <w:b/>
          <w:color w:val="FF0000"/>
          <w:sz w:val="20"/>
          <w:lang w:val="af-ZA"/>
        </w:rPr>
        <w:t xml:space="preserve"> </w:t>
      </w:r>
      <w:proofErr w:type="gramStart"/>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24EA9AF0" w:rsidR="001B7B5A" w:rsidRDefault="001B7B5A" w:rsidP="001B7B5A">
      <w:pPr>
        <w:jc w:val="both"/>
        <w:rPr>
          <w:rFonts w:ascii="GHEA Grapalat" w:hAnsi="GHEA Grapalat" w:cs="Times Armenian"/>
          <w:sz w:val="20"/>
          <w:szCs w:val="20"/>
          <w:lang w:val="af-ZA"/>
        </w:rPr>
      </w:pPr>
      <w:r w:rsidRPr="00DB20EB">
        <w:rPr>
          <w:rFonts w:ascii="GHEA Grapalat" w:hAnsi="GHEA Grapalat" w:cs="Sylfaen"/>
          <w:sz w:val="20"/>
          <w:szCs w:val="20"/>
          <w:lang w:val="af-ZA"/>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sidR="001C0695">
        <w:rPr>
          <w:rFonts w:ascii="GHEA Grapalat" w:hAnsi="GHEA Grapalat" w:cs="Times Armenian"/>
          <w:color w:val="FF0000"/>
          <w:sz w:val="20"/>
          <w:szCs w:val="20"/>
        </w:rPr>
        <w:t>ՀՀ</w:t>
      </w:r>
      <w:r w:rsidR="001C0695" w:rsidRPr="001C0695">
        <w:rPr>
          <w:rFonts w:ascii="GHEA Grapalat" w:hAnsi="GHEA Grapalat" w:cs="Times Armenian"/>
          <w:color w:val="FF0000"/>
          <w:sz w:val="20"/>
          <w:szCs w:val="20"/>
          <w:lang w:val="af-ZA"/>
        </w:rPr>
        <w:t xml:space="preserve"> </w:t>
      </w:r>
      <w:r w:rsidR="001C0695">
        <w:rPr>
          <w:rFonts w:ascii="GHEA Grapalat" w:hAnsi="GHEA Grapalat" w:cs="Times Armenian"/>
          <w:color w:val="FF0000"/>
          <w:sz w:val="20"/>
          <w:szCs w:val="20"/>
        </w:rPr>
        <w:t>ՊՆ</w:t>
      </w:r>
      <w:r w:rsidR="001C0695" w:rsidRPr="001C0695">
        <w:rPr>
          <w:rFonts w:ascii="GHEA Grapalat" w:hAnsi="GHEA Grapalat" w:cs="Times Armenian"/>
          <w:color w:val="FF0000"/>
          <w:sz w:val="20"/>
          <w:szCs w:val="20"/>
          <w:lang w:val="af-ZA"/>
        </w:rPr>
        <w:t>-</w:t>
      </w:r>
      <w:r w:rsidR="001C0695">
        <w:rPr>
          <w:rFonts w:ascii="GHEA Grapalat" w:hAnsi="GHEA Grapalat" w:cs="Times Armenian"/>
          <w:color w:val="FF0000"/>
          <w:sz w:val="20"/>
          <w:szCs w:val="20"/>
        </w:rPr>
        <w:t>ԳՀԱՊՁԲ</w:t>
      </w:r>
      <w:r w:rsidR="001C0695" w:rsidRPr="001C0695">
        <w:rPr>
          <w:rFonts w:ascii="GHEA Grapalat" w:hAnsi="GHEA Grapalat" w:cs="Times Armenian"/>
          <w:color w:val="FF0000"/>
          <w:sz w:val="20"/>
          <w:szCs w:val="20"/>
          <w:lang w:val="af-ZA"/>
        </w:rPr>
        <w:t>-26-4/10</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w:t>
      </w:r>
      <w:proofErr w:type="gramEnd"/>
      <w:r w:rsidRPr="005E1F72">
        <w:rPr>
          <w:rFonts w:ascii="GHEA Grapalat" w:hAnsi="GHEA Grapalat" w:cs="Times Armenian"/>
          <w:sz w:val="20"/>
          <w:lang w:val="af-ZA"/>
        </w:rPr>
        <w:t xml:space="preserve">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23"/>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20587B0C" w:rsidR="003E1421" w:rsidRPr="005E1F72" w:rsidRDefault="001B7B5A" w:rsidP="001B7B5A">
      <w:pPr>
        <w:pStyle w:val="23"/>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5" w:history="1">
        <w:r w:rsidR="001C0695">
          <w:rPr>
            <w:rFonts w:ascii="GHEA Grapalat" w:hAnsi="GHEA Grapalat" w:cs="Sylfaen"/>
            <w:color w:val="FF0000"/>
          </w:rPr>
          <w:t>simonyan777@mil.am</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7B3FA8A1" w:rsidR="00686B9C" w:rsidRPr="005E1F72" w:rsidRDefault="00845AA5" w:rsidP="00686B9C">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proofErr w:type="gramStart"/>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4909C9">
        <w:rPr>
          <w:rFonts w:ascii="GHEA Grapalat" w:hAnsi="GHEA Grapalat"/>
          <w:i w:val="0"/>
          <w:color w:val="FF0000"/>
        </w:rPr>
        <w:t>ջրի</w:t>
      </w:r>
      <w:proofErr w:type="gramEnd"/>
      <w:r w:rsidR="004909C9">
        <w:rPr>
          <w:rFonts w:ascii="GHEA Grapalat" w:hAnsi="GHEA Grapalat"/>
          <w:i w:val="0"/>
          <w:color w:val="FF0000"/>
        </w:rPr>
        <w:t xml:space="preserve"> զտման սարքավորումների</w:t>
      </w:r>
      <w:r w:rsidR="00686B9C" w:rsidRPr="002E54FE">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CF16E7">
        <w:rPr>
          <w:rFonts w:ascii="GHEA Grapalat" w:hAnsi="GHEA Grapalat"/>
          <w:i w:val="0"/>
          <w:lang w:val="en-US"/>
        </w:rPr>
        <w:t>ը</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CF16E7">
        <w:rPr>
          <w:rFonts w:ascii="GHEA Grapalat" w:hAnsi="GHEA Grapalat"/>
          <w:i w:val="0"/>
          <w:lang w:val="en-US"/>
        </w:rPr>
        <w:t xml:space="preserve"> է</w:t>
      </w:r>
      <w:r w:rsidR="00686B9C" w:rsidRPr="004C4107">
        <w:rPr>
          <w:rFonts w:ascii="GHEA Grapalat" w:hAnsi="GHEA Grapalat"/>
          <w:i w:val="0"/>
          <w:lang w:val="af-ZA"/>
        </w:rPr>
        <w:t xml:space="preserve"> </w:t>
      </w:r>
      <w:r w:rsidR="00CF16E7">
        <w:rPr>
          <w:rFonts w:ascii="GHEA Grapalat" w:hAnsi="GHEA Grapalat" w:cs="Sylfaen"/>
          <w:i w:val="0"/>
          <w:color w:val="FF0000"/>
          <w:szCs w:val="16"/>
          <w:lang w:val="en-US"/>
        </w:rPr>
        <w:t>1</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CF16E7">
        <w:rPr>
          <w:rFonts w:ascii="GHEA Grapalat" w:hAnsi="GHEA Grapalat" w:cs="Sylfaen"/>
          <w:i w:val="0"/>
          <w:color w:val="FF0000"/>
        </w:rPr>
        <w:t>մեկ</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CF16E7">
        <w:rPr>
          <w:rFonts w:ascii="GHEA Grapalat" w:hAnsi="GHEA Grapalat" w:cs="Sylfaen"/>
          <w:i w:val="0"/>
          <w:lang w:val="en-US"/>
        </w:rPr>
        <w:t>ն</w:t>
      </w:r>
      <w:r w:rsidR="00DC2EFE">
        <w:rPr>
          <w:rFonts w:ascii="GHEA Grapalat" w:hAnsi="GHEA Grapalat" w:cs="Sylfaen"/>
          <w:i w:val="0"/>
          <w:lang w:val="en-US"/>
        </w:rPr>
        <w:t>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980"/>
        <w:gridCol w:w="7313"/>
      </w:tblGrid>
      <w:tr w:rsidR="006379E3" w:rsidRPr="00802487" w14:paraId="483A01F9" w14:textId="77777777" w:rsidTr="00CF16E7">
        <w:trPr>
          <w:trHeight w:val="300"/>
        </w:trPr>
        <w:tc>
          <w:tcPr>
            <w:tcW w:w="3037" w:type="dxa"/>
            <w:gridSpan w:val="2"/>
            <w:vAlign w:val="center"/>
          </w:tcPr>
          <w:p w14:paraId="0435DA91" w14:textId="5C7D8102" w:rsidR="006379E3" w:rsidRPr="00802487" w:rsidRDefault="006379E3" w:rsidP="00DE5543">
            <w:pPr>
              <w:pStyle w:val="23"/>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313" w:type="dxa"/>
            <w:vMerge w:val="restart"/>
            <w:vAlign w:val="center"/>
          </w:tcPr>
          <w:p w14:paraId="210E9A16" w14:textId="77777777" w:rsidR="006379E3" w:rsidRPr="00802487" w:rsidRDefault="006379E3" w:rsidP="00EF3662">
            <w:pPr>
              <w:pStyle w:val="23"/>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CF16E7">
        <w:trPr>
          <w:trHeight w:val="188"/>
        </w:trPr>
        <w:tc>
          <w:tcPr>
            <w:tcW w:w="1057" w:type="dxa"/>
            <w:vAlign w:val="center"/>
          </w:tcPr>
          <w:p w14:paraId="746A75C3" w14:textId="6A5A0C11" w:rsidR="006379E3" w:rsidRPr="00802487" w:rsidRDefault="00802487" w:rsidP="00802487">
            <w:pPr>
              <w:pStyle w:val="23"/>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980" w:type="dxa"/>
            <w:vAlign w:val="center"/>
          </w:tcPr>
          <w:p w14:paraId="2164E4C2" w14:textId="77777777" w:rsidR="00CF16E7" w:rsidRPr="002A69B0" w:rsidRDefault="00CF16E7" w:rsidP="00CF16E7">
            <w:pPr>
              <w:pStyle w:val="23"/>
              <w:spacing w:line="240" w:lineRule="auto"/>
              <w:ind w:firstLine="0"/>
              <w:jc w:val="center"/>
              <w:rPr>
                <w:rFonts w:ascii="GHEA Grapalat" w:hAnsi="GHEA Grapalat"/>
                <w:b/>
                <w:bCs/>
                <w:iCs/>
              </w:rPr>
            </w:pPr>
            <w:r w:rsidRPr="002A69B0">
              <w:rPr>
                <w:rFonts w:ascii="GHEA Grapalat" w:hAnsi="GHEA Grapalat"/>
                <w:b/>
                <w:bCs/>
                <w:iCs/>
              </w:rPr>
              <w:t>գնման  գինը</w:t>
            </w:r>
          </w:p>
          <w:p w14:paraId="36A8A531" w14:textId="77777777" w:rsidR="00CF16E7" w:rsidRDefault="00CF16E7" w:rsidP="00CF16E7">
            <w:pPr>
              <w:pStyle w:val="23"/>
              <w:spacing w:line="240" w:lineRule="auto"/>
              <w:ind w:firstLine="0"/>
              <w:jc w:val="center"/>
              <w:rPr>
                <w:rFonts w:ascii="GHEA Grapalat" w:hAnsi="GHEA Grapalat"/>
                <w:b/>
                <w:bCs/>
                <w:iCs/>
              </w:rPr>
            </w:pPr>
            <w:r w:rsidRPr="002A69B0">
              <w:rPr>
                <w:rFonts w:ascii="GHEA Grapalat" w:hAnsi="GHEA Grapalat"/>
                <w:b/>
                <w:bCs/>
                <w:iCs/>
              </w:rPr>
              <w:t>(պլանավորված (կանխատեսվող) գնման  գինը)</w:t>
            </w:r>
          </w:p>
          <w:p w14:paraId="33349E8B" w14:textId="7ED623E9" w:rsidR="00802487" w:rsidRPr="00802487" w:rsidRDefault="00CF16E7" w:rsidP="00CF16E7">
            <w:pPr>
              <w:pStyle w:val="23"/>
              <w:spacing w:line="240" w:lineRule="auto"/>
              <w:ind w:firstLine="0"/>
              <w:jc w:val="center"/>
              <w:rPr>
                <w:rFonts w:ascii="GHEA Grapalat" w:hAnsi="GHEA Grapalat"/>
                <w:b/>
                <w:bCs/>
                <w:iCs/>
                <w:lang w:val="en-US"/>
              </w:rPr>
            </w:pPr>
            <w:r>
              <w:rPr>
                <w:rFonts w:ascii="GHEA Grapalat" w:hAnsi="GHEA Grapalat"/>
                <w:b/>
                <w:bCs/>
                <w:iCs/>
              </w:rPr>
              <w:t>/ՀՀ դրամ/</w:t>
            </w:r>
          </w:p>
        </w:tc>
        <w:tc>
          <w:tcPr>
            <w:tcW w:w="7313" w:type="dxa"/>
            <w:vMerge/>
            <w:vAlign w:val="center"/>
          </w:tcPr>
          <w:p w14:paraId="04B31922" w14:textId="77777777" w:rsidR="006379E3" w:rsidRPr="00802487" w:rsidRDefault="006379E3" w:rsidP="00EF3662">
            <w:pPr>
              <w:pStyle w:val="23"/>
              <w:spacing w:line="240" w:lineRule="auto"/>
              <w:ind w:firstLine="0"/>
              <w:jc w:val="center"/>
              <w:rPr>
                <w:rFonts w:ascii="GHEA Grapalat" w:hAnsi="GHEA Grapalat"/>
                <w:b/>
                <w:bCs/>
                <w:iCs/>
              </w:rPr>
            </w:pPr>
          </w:p>
        </w:tc>
      </w:tr>
      <w:tr w:rsidR="002447C9" w:rsidRPr="001300E0" w14:paraId="7C19AAB5" w14:textId="77777777" w:rsidTr="00CF16E7">
        <w:tc>
          <w:tcPr>
            <w:tcW w:w="1057" w:type="dxa"/>
            <w:vAlign w:val="center"/>
          </w:tcPr>
          <w:p w14:paraId="28377B67" w14:textId="77777777" w:rsidR="002447C9" w:rsidRPr="00DC2EFE" w:rsidRDefault="002447C9" w:rsidP="002447C9">
            <w:pPr>
              <w:pStyle w:val="23"/>
              <w:spacing w:line="240" w:lineRule="auto"/>
              <w:ind w:firstLine="0"/>
              <w:jc w:val="center"/>
              <w:rPr>
                <w:rFonts w:ascii="GHEA Grapalat" w:hAnsi="GHEA Grapalat"/>
                <w:b/>
              </w:rPr>
            </w:pPr>
            <w:r w:rsidRPr="00DC2EFE">
              <w:rPr>
                <w:rFonts w:ascii="GHEA Grapalat" w:hAnsi="GHEA Grapalat"/>
                <w:b/>
              </w:rPr>
              <w:t>1</w:t>
            </w:r>
          </w:p>
        </w:tc>
        <w:tc>
          <w:tcPr>
            <w:tcW w:w="1980" w:type="dxa"/>
            <w:vAlign w:val="center"/>
          </w:tcPr>
          <w:p w14:paraId="7385DE41" w14:textId="181BCC65" w:rsidR="002447C9" w:rsidRPr="002447C9" w:rsidRDefault="004909C9" w:rsidP="00A317A8">
            <w:pPr>
              <w:pStyle w:val="23"/>
              <w:spacing w:line="240" w:lineRule="auto"/>
              <w:ind w:firstLine="0"/>
              <w:jc w:val="center"/>
              <w:rPr>
                <w:rFonts w:ascii="GHEA Grapalat" w:hAnsi="GHEA Grapalat"/>
                <w:b/>
              </w:rPr>
            </w:pPr>
            <w:r>
              <w:rPr>
                <w:rFonts w:ascii="GHEA Grapalat" w:hAnsi="GHEA Grapalat" w:cs="Calibri"/>
                <w:b/>
              </w:rPr>
              <w:t>13 824 000</w:t>
            </w:r>
          </w:p>
        </w:tc>
        <w:tc>
          <w:tcPr>
            <w:tcW w:w="7313" w:type="dxa"/>
            <w:vAlign w:val="center"/>
          </w:tcPr>
          <w:p w14:paraId="71AC5A86" w14:textId="42DCBE60" w:rsidR="002447C9" w:rsidRPr="004909C9" w:rsidRDefault="004909C9" w:rsidP="001300E0">
            <w:pPr>
              <w:jc w:val="center"/>
              <w:rPr>
                <w:rFonts w:ascii="GHEA Grapalat" w:hAnsi="GHEA Grapalat"/>
                <w:b/>
                <w:color w:val="FF0000"/>
                <w:sz w:val="20"/>
                <w:szCs w:val="20"/>
                <w:lang w:val="af-ZA"/>
              </w:rPr>
            </w:pPr>
            <w:r>
              <w:rPr>
                <w:rFonts w:ascii="GHEA Grapalat" w:hAnsi="GHEA Grapalat"/>
                <w:b/>
                <w:color w:val="FF0000"/>
                <w:sz w:val="20"/>
                <w:szCs w:val="20"/>
              </w:rPr>
              <w:t>Գործիքների</w:t>
            </w:r>
            <w:r w:rsidRPr="004909C9">
              <w:rPr>
                <w:rFonts w:ascii="GHEA Grapalat" w:hAnsi="GHEA Grapalat"/>
                <w:b/>
                <w:color w:val="FF0000"/>
                <w:sz w:val="20"/>
                <w:szCs w:val="20"/>
                <w:lang w:val="af-ZA"/>
              </w:rPr>
              <w:t xml:space="preserve"> </w:t>
            </w:r>
            <w:r w:rsidR="001300E0">
              <w:rPr>
                <w:rFonts w:ascii="GHEA Grapalat" w:hAnsi="GHEA Grapalat"/>
                <w:b/>
                <w:color w:val="FF0000"/>
                <w:sz w:val="20"/>
                <w:szCs w:val="20"/>
                <w:lang w:val="af-ZA"/>
              </w:rPr>
              <w:t>հավաքածու</w:t>
            </w:r>
            <w:r>
              <w:rPr>
                <w:rFonts w:ascii="GHEA Grapalat" w:hAnsi="GHEA Grapalat"/>
                <w:b/>
                <w:color w:val="FF0000"/>
                <w:sz w:val="20"/>
                <w:szCs w:val="20"/>
              </w:rPr>
              <w:t>ներ</w:t>
            </w:r>
            <w:r w:rsidR="00145E22" w:rsidRPr="004909C9">
              <w:rPr>
                <w:rFonts w:ascii="GHEA Grapalat" w:hAnsi="GHEA Grapalat"/>
                <w:b/>
                <w:color w:val="FF0000"/>
                <w:sz w:val="20"/>
                <w:szCs w:val="20"/>
                <w:lang w:val="af-ZA"/>
              </w:rPr>
              <w:t xml:space="preserve"> (</w:t>
            </w:r>
            <w:r>
              <w:rPr>
                <w:rFonts w:ascii="GHEA Grapalat" w:hAnsi="GHEA Grapalat"/>
                <w:b/>
                <w:color w:val="FF0000"/>
                <w:sz w:val="20"/>
                <w:szCs w:val="20"/>
              </w:rPr>
              <w:t>Ջրի</w:t>
            </w:r>
            <w:r w:rsidRPr="004909C9">
              <w:rPr>
                <w:rFonts w:ascii="GHEA Grapalat" w:hAnsi="GHEA Grapalat"/>
                <w:b/>
                <w:color w:val="FF0000"/>
                <w:sz w:val="20"/>
                <w:szCs w:val="20"/>
                <w:lang w:val="af-ZA"/>
              </w:rPr>
              <w:t xml:space="preserve"> </w:t>
            </w:r>
            <w:r>
              <w:rPr>
                <w:rFonts w:ascii="GHEA Grapalat" w:hAnsi="GHEA Grapalat"/>
                <w:b/>
                <w:color w:val="FF0000"/>
                <w:sz w:val="20"/>
                <w:szCs w:val="20"/>
              </w:rPr>
              <w:t>զտման</w:t>
            </w:r>
            <w:r w:rsidRPr="004909C9">
              <w:rPr>
                <w:rFonts w:ascii="GHEA Grapalat" w:hAnsi="GHEA Grapalat"/>
                <w:b/>
                <w:color w:val="FF0000"/>
                <w:sz w:val="20"/>
                <w:szCs w:val="20"/>
                <w:lang w:val="af-ZA"/>
              </w:rPr>
              <w:t xml:space="preserve"> </w:t>
            </w:r>
            <w:r>
              <w:rPr>
                <w:rFonts w:ascii="GHEA Grapalat" w:hAnsi="GHEA Grapalat"/>
                <w:b/>
                <w:color w:val="FF0000"/>
                <w:sz w:val="20"/>
                <w:szCs w:val="20"/>
              </w:rPr>
              <w:t>սարքավորումներ</w:t>
            </w:r>
            <w:r w:rsidR="00145E22" w:rsidRPr="004909C9">
              <w:rPr>
                <w:rFonts w:ascii="GHEA Grapalat" w:hAnsi="GHEA Grapalat"/>
                <w:b/>
                <w:color w:val="FF0000"/>
                <w:sz w:val="20"/>
                <w:szCs w:val="20"/>
                <w:lang w:val="af-ZA"/>
              </w:rPr>
              <w:t>)</w:t>
            </w:r>
          </w:p>
        </w:tc>
      </w:tr>
    </w:tbl>
    <w:p w14:paraId="74C38180" w14:textId="77777777" w:rsidR="00F82189" w:rsidRPr="00936DC0" w:rsidRDefault="00F82189" w:rsidP="00F82189">
      <w:pPr>
        <w:pStyle w:val="23"/>
        <w:spacing w:line="240" w:lineRule="auto"/>
        <w:ind w:firstLine="567"/>
        <w:rPr>
          <w:rFonts w:ascii="GHEA Grapalat" w:hAnsi="GHEA Grapalat"/>
          <w:b/>
        </w:rPr>
      </w:pPr>
      <w:r w:rsidRPr="002A69B0">
        <w:rPr>
          <w:rFonts w:ascii="GHEA Grapalat" w:hAnsi="GHEA Grapalat"/>
          <w:b/>
          <w:lang w:val="hy-AM"/>
        </w:rPr>
        <w:t>Ծանոթություն</w:t>
      </w:r>
      <w:r w:rsidRPr="00936DC0">
        <w:rPr>
          <w:rFonts w:ascii="GHEA Grapalat" w:hAnsi="GHEA Grapalat"/>
          <w:b/>
        </w:rPr>
        <w:t>`</w:t>
      </w:r>
    </w:p>
    <w:p w14:paraId="72CB1A79" w14:textId="0B4BFAEC" w:rsidR="00F82189" w:rsidRDefault="00F82189" w:rsidP="00F82189">
      <w:pPr>
        <w:pStyle w:val="23"/>
        <w:spacing w:line="240" w:lineRule="auto"/>
        <w:ind w:firstLine="567"/>
        <w:rPr>
          <w:rFonts w:ascii="GHEA Grapalat" w:hAnsi="GHEA Grapalat"/>
        </w:rPr>
      </w:pPr>
      <w:r w:rsidRPr="002A69B0">
        <w:rPr>
          <w:rFonts w:ascii="GHEA Grapalat" w:hAnsi="GHEA Grapalat"/>
          <w:b/>
          <w:lang w:val="hy-AM"/>
        </w:rPr>
        <w:t>Գնումն իրականացվում է «Գնումների մասին» ՀՀ օրենքի 15-րդ հոդվածի 6-րդ մասի 2-րդ կետի համաձայն:</w:t>
      </w: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3"/>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2F4ADBF5"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DB20EB">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aff3"/>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aff3"/>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lastRenderedPageBreak/>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proofErr w:type="gramStart"/>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w:t>
      </w:r>
      <w:proofErr w:type="gramEnd"/>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af4"/>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af4"/>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6"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23"/>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23"/>
        <w:spacing w:line="240" w:lineRule="auto"/>
        <w:rPr>
          <w:rFonts w:ascii="GHEA Grapalat" w:hAnsi="GHEA Grapalat" w:cs="Sylfaen"/>
        </w:rPr>
      </w:pPr>
      <w:r w:rsidRPr="00EE2A47">
        <w:rPr>
          <w:rFonts w:ascii="GHEA Grapalat" w:hAnsi="GHEA Grapalat" w:cs="Sylfaen"/>
          <w:lang w:val="hy-AM"/>
        </w:rPr>
        <w:lastRenderedPageBreak/>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23"/>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DB20EB">
        <w:rPr>
          <w:rFonts w:ascii="GHEA Grapalat" w:hAnsi="GHEA Grapalat" w:cs="Sylfaen"/>
          <w:b/>
          <w:sz w:val="20"/>
          <w:lang w:val="hy-AM"/>
        </w:rPr>
        <w:t>ՀՐԱՎԵՐԻ</w:t>
      </w:r>
      <w:r w:rsidRPr="005E1F72">
        <w:rPr>
          <w:rFonts w:ascii="GHEA Grapalat" w:hAnsi="GHEA Grapalat" w:cs="Arial"/>
          <w:b/>
          <w:sz w:val="20"/>
          <w:lang w:val="af-ZA"/>
        </w:rPr>
        <w:t xml:space="preserve">  </w:t>
      </w:r>
      <w:r w:rsidRPr="00DB20EB">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B20EB">
        <w:rPr>
          <w:rFonts w:ascii="GHEA Grapalat" w:hAnsi="GHEA Grapalat" w:cs="Arial"/>
          <w:b/>
          <w:sz w:val="20"/>
          <w:lang w:val="hy-AM"/>
        </w:rPr>
        <w:t>ԵՎ</w:t>
      </w:r>
      <w:r w:rsidRPr="005E1F72">
        <w:rPr>
          <w:rFonts w:ascii="GHEA Grapalat" w:hAnsi="GHEA Grapalat" w:cs="Arial"/>
          <w:b/>
          <w:sz w:val="20"/>
          <w:lang w:val="af-ZA"/>
        </w:rPr>
        <w:t xml:space="preserve"> </w:t>
      </w:r>
      <w:r w:rsidRPr="00DB20EB">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B20EB">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B20EB">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B20EB">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44D899B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F5DFA80" w:rsidR="00486B55" w:rsidRPr="008B0346" w:rsidRDefault="00145E22" w:rsidP="00EF3662">
      <w:pPr>
        <w:pStyle w:val="23"/>
        <w:spacing w:line="240" w:lineRule="auto"/>
        <w:ind w:firstLine="567"/>
        <w:rPr>
          <w:rFonts w:ascii="GHEA Grapalat" w:hAnsi="GHEA Grapalat" w:cs="Sylfaen"/>
          <w:szCs w:val="24"/>
        </w:rPr>
      </w:pPr>
      <w:r w:rsidRPr="002A40B5">
        <w:rPr>
          <w:rFonts w:ascii="GHEA Grapalat" w:hAnsi="GHEA Grapalat" w:cs="Sylfaen"/>
          <w:color w:val="FF0000"/>
        </w:rPr>
        <w:t>Մասնակիցը</w:t>
      </w:r>
      <w:r w:rsidRPr="002A40B5">
        <w:rPr>
          <w:rFonts w:ascii="GHEA Grapalat" w:hAnsi="GHEA Grapalat"/>
          <w:color w:val="FF0000"/>
          <w:lang w:val="hy-AM"/>
        </w:rPr>
        <w:t xml:space="preserve"> </w:t>
      </w:r>
      <w:r w:rsidRPr="002A40B5">
        <w:rPr>
          <w:rFonts w:ascii="GHEA Grapalat" w:hAnsi="GHEA Grapalat" w:cs="Sylfaen"/>
          <w:color w:val="FF0000"/>
        </w:rPr>
        <w:t>կարող</w:t>
      </w:r>
      <w:r w:rsidRPr="002A40B5">
        <w:rPr>
          <w:rFonts w:ascii="GHEA Grapalat" w:hAnsi="GHEA Grapalat"/>
          <w:color w:val="FF0000"/>
          <w:lang w:val="hy-AM"/>
        </w:rPr>
        <w:t xml:space="preserve"> </w:t>
      </w:r>
      <w:r w:rsidRPr="002A40B5">
        <w:rPr>
          <w:rFonts w:ascii="GHEA Grapalat" w:hAnsi="GHEA Grapalat" w:cs="Sylfaen"/>
          <w:color w:val="FF0000"/>
        </w:rPr>
        <w:t>է</w:t>
      </w:r>
      <w:r w:rsidRPr="002A40B5">
        <w:rPr>
          <w:rFonts w:ascii="GHEA Grapalat" w:hAnsi="GHEA Grapalat"/>
          <w:color w:val="FF0000"/>
          <w:lang w:val="hy-AM"/>
        </w:rPr>
        <w:t xml:space="preserve"> </w:t>
      </w:r>
      <w:r w:rsidRPr="002A40B5">
        <w:rPr>
          <w:rFonts w:ascii="GHEA Grapalat" w:hAnsi="GHEA Grapalat" w:cs="Sylfaen"/>
          <w:color w:val="FF0000"/>
        </w:rPr>
        <w:t>հայտ</w:t>
      </w:r>
      <w:r w:rsidRPr="002A40B5">
        <w:rPr>
          <w:rFonts w:ascii="GHEA Grapalat" w:hAnsi="GHEA Grapalat"/>
          <w:color w:val="FF0000"/>
          <w:lang w:val="hy-AM"/>
        </w:rPr>
        <w:t xml:space="preserve"> </w:t>
      </w:r>
      <w:r w:rsidRPr="002A40B5">
        <w:rPr>
          <w:rFonts w:ascii="GHEA Grapalat" w:hAnsi="GHEA Grapalat" w:cs="Sylfaen"/>
          <w:color w:val="FF0000"/>
        </w:rPr>
        <w:t>ներկայացնել</w:t>
      </w:r>
      <w:r w:rsidRPr="002A40B5">
        <w:rPr>
          <w:rFonts w:ascii="GHEA Grapalat" w:hAnsi="GHEA Grapalat"/>
          <w:color w:val="FF0000"/>
          <w:lang w:val="hy-AM"/>
        </w:rPr>
        <w:t xml:space="preserve"> </w:t>
      </w:r>
      <w:r w:rsidRPr="002A40B5">
        <w:rPr>
          <w:rFonts w:ascii="GHEA Grapalat" w:hAnsi="GHEA Grapalat" w:cs="Sylfaen"/>
          <w:color w:val="FF0000"/>
        </w:rPr>
        <w:t>միայն ամբողջ</w:t>
      </w:r>
      <w:r w:rsidRPr="002A40B5">
        <w:rPr>
          <w:rFonts w:ascii="GHEA Grapalat" w:hAnsi="GHEA Grapalat"/>
          <w:color w:val="FF0000"/>
          <w:lang w:val="hy-AM"/>
        </w:rPr>
        <w:t xml:space="preserve"> </w:t>
      </w:r>
      <w:r w:rsidRPr="002A40B5">
        <w:rPr>
          <w:rFonts w:ascii="GHEA Grapalat" w:hAnsi="GHEA Grapalat" w:cs="Sylfaen"/>
          <w:color w:val="FF0000"/>
        </w:rPr>
        <w:t>չափաբաժնի</w:t>
      </w:r>
      <w:r w:rsidRPr="002A40B5">
        <w:rPr>
          <w:rFonts w:ascii="GHEA Grapalat" w:hAnsi="GHEA Grapalat"/>
          <w:color w:val="FF0000"/>
          <w:lang w:val="hy-AM"/>
        </w:rPr>
        <w:t xml:space="preserve"> </w:t>
      </w:r>
      <w:r w:rsidRPr="002A40B5">
        <w:rPr>
          <w:rFonts w:ascii="GHEA Grapalat" w:hAnsi="GHEA Grapalat" w:cs="Sylfaen"/>
          <w:color w:val="FF0000"/>
        </w:rPr>
        <w:t>համար</w:t>
      </w:r>
      <w:r w:rsidRPr="002A40B5">
        <w:rPr>
          <w:rFonts w:ascii="GHEA Grapalat" w:hAnsi="GHEA Grapalat" w:cs="Sylfaen"/>
          <w:color w:val="FF0000"/>
          <w:lang w:val="hy-AM"/>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C6AF16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r w:rsidR="004909C9" w:rsidRPr="004909C9">
        <w:rPr>
          <w:rFonts w:ascii="GHEA Grapalat" w:hAnsi="GHEA Grapalat" w:cs="Sylfaen"/>
          <w:color w:val="FF0000"/>
          <w:lang w:val="hy-AM"/>
        </w:rPr>
        <w:t>մայիս</w:t>
      </w:r>
      <w:r w:rsidR="00074A51">
        <w:rPr>
          <w:rFonts w:ascii="GHEA Grapalat" w:hAnsi="GHEA Grapalat" w:cs="Sylfaen"/>
          <w:color w:val="FF0000"/>
          <w:lang w:val="hy-AM"/>
        </w:rPr>
        <w:t xml:space="preserve"> 6</w:t>
      </w:r>
      <w:r w:rsidR="004D5EEB">
        <w:rPr>
          <w:rFonts w:ascii="GHEA Grapalat" w:hAnsi="GHEA Grapalat" w:cs="Sylfaen"/>
          <w:color w:val="FF0000"/>
          <w:lang w:val="hy-AM"/>
        </w:rPr>
        <w:t>-ը, ժամը 10։</w:t>
      </w:r>
      <w:r w:rsidR="004909C9" w:rsidRPr="004909C9">
        <w:rPr>
          <w:rFonts w:ascii="GHEA Grapalat" w:hAnsi="GHEA Grapalat" w:cs="Sylfaen"/>
          <w:color w:val="FF0000"/>
          <w:lang w:val="hy-AM"/>
        </w:rPr>
        <w:t>0</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23"/>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DB20EB">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03A67B5"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DB20EB">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6C38744D" w:rsidR="003850A0" w:rsidRPr="00E11283" w:rsidRDefault="00305694" w:rsidP="006A626F">
      <w:pPr>
        <w:ind w:firstLine="578"/>
        <w:jc w:val="both"/>
        <w:rPr>
          <w:rFonts w:ascii="GHEA Grapalat" w:hAnsi="GHEA Grapalat" w:cs="Sylfaen"/>
          <w:sz w:val="20"/>
          <w:lang w:val="hy-AM"/>
        </w:rPr>
      </w:pPr>
      <w:r w:rsidRPr="00DB20EB">
        <w:rPr>
          <w:rFonts w:ascii="GHEA Grapalat" w:hAnsi="GHEA Grapalat" w:cs="Sylfaen"/>
          <w:sz w:val="20"/>
          <w:lang w:val="hy-AM"/>
        </w:rPr>
        <w:t xml:space="preserve">  </w:t>
      </w:r>
      <w:r w:rsidR="00FC501E">
        <w:rPr>
          <w:rFonts w:ascii="GHEA Grapalat" w:hAnsi="GHEA Grapalat" w:cs="Sylfaen"/>
          <w:sz w:val="20"/>
          <w:lang w:val="hy-AM"/>
        </w:rPr>
        <w:t>2</w:t>
      </w:r>
      <w:r w:rsidR="00FC501E" w:rsidRPr="00972668">
        <w:rPr>
          <w:rFonts w:ascii="GHEA Grapalat" w:hAnsi="GHEA Grapalat" w:cs="Sylfaen"/>
          <w:sz w:val="20"/>
          <w:lang w:val="hy-AM"/>
        </w:rPr>
        <w:t xml:space="preserve">) </w:t>
      </w:r>
      <w:r w:rsidR="00FC501E" w:rsidRPr="00493130">
        <w:rPr>
          <w:rFonts w:ascii="GHEA Grapalat" w:hAnsi="GHEA Grapalat" w:cs="Sylfaen"/>
          <w:color w:val="FF0000"/>
          <w:sz w:val="20"/>
          <w:lang w:val="hy-AM"/>
        </w:rPr>
        <w:t>իր կողմից առաջարկվող</w:t>
      </w:r>
      <w:r w:rsidR="00FC501E">
        <w:rPr>
          <w:rFonts w:ascii="GHEA Grapalat" w:hAnsi="GHEA Grapalat" w:cs="Sylfaen"/>
          <w:color w:val="FF0000"/>
          <w:sz w:val="20"/>
          <w:lang w:val="hy-AM"/>
        </w:rPr>
        <w:t xml:space="preserve"> ապրանքի տեխնիկական բնութագրերը</w:t>
      </w:r>
      <w:r w:rsidR="00FC501E" w:rsidRPr="00493130">
        <w:rPr>
          <w:rFonts w:ascii="GHEA Grapalat" w:hAnsi="GHEA Grapalat" w:cs="Sylfaen"/>
          <w:color w:val="FF0000"/>
          <w:sz w:val="20"/>
          <w:lang w:val="hy-AM"/>
        </w:rPr>
        <w:t xml:space="preserve"> (այսուհետ՝ ապրանքի ամբողջական նկարագիր).</w:t>
      </w:r>
    </w:p>
    <w:bookmarkEnd w:id="8"/>
    <w:p w14:paraId="6AA98AB6" w14:textId="756AB553" w:rsidR="00B67CCD" w:rsidRPr="00DB20EB"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sidRPr="00DB20EB">
        <w:rPr>
          <w:rFonts w:ascii="GHEA Grapalat" w:hAnsi="GHEA Grapalat" w:cs="Sylfaen"/>
          <w:sz w:val="20"/>
          <w:szCs w:val="24"/>
          <w:lang w:val="hy-AM"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af2"/>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2B88C08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9736CD">
        <w:rPr>
          <w:rFonts w:ascii="GHEA Grapalat" w:hAnsi="GHEA Grapalat" w:cs="Sylfaen"/>
          <w:color w:val="FF0000"/>
          <w:lang w:val="hy-AM"/>
        </w:rPr>
        <w:t>թ. մ</w:t>
      </w:r>
      <w:r w:rsidR="004909C9">
        <w:rPr>
          <w:rFonts w:ascii="GHEA Grapalat" w:hAnsi="GHEA Grapalat" w:cs="Sylfaen"/>
          <w:color w:val="FF0000"/>
          <w:lang w:val="en-US"/>
        </w:rPr>
        <w:t>այիս</w:t>
      </w:r>
      <w:r w:rsidR="009736CD">
        <w:rPr>
          <w:rFonts w:ascii="GHEA Grapalat" w:hAnsi="GHEA Grapalat" w:cs="Sylfaen"/>
          <w:color w:val="FF0000"/>
          <w:lang w:val="hy-AM"/>
        </w:rPr>
        <w:t>ի 6</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w:t>
      </w:r>
      <w:r w:rsidR="004909C9" w:rsidRPr="001300E0">
        <w:rPr>
          <w:rFonts w:ascii="GHEA Grapalat" w:hAnsi="GHEA Grapalat" w:cs="Sylfaen"/>
          <w:color w:val="FF0000"/>
          <w:lang w:val="hy-AM"/>
        </w:rPr>
        <w:t>0</w:t>
      </w:r>
      <w:r w:rsidR="001D2BF4" w:rsidRPr="007D37D7">
        <w:rPr>
          <w:rFonts w:ascii="GHEA Grapalat" w:hAnsi="GHEA Grapalat" w:cs="Sylfaen"/>
          <w:color w:val="FF0000"/>
          <w:lang w:val="hy-AM"/>
        </w:rPr>
        <w:t>0-ին</w:t>
      </w:r>
      <w:r w:rsidR="001D2BF4" w:rsidRPr="00DB20EB">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DB20EB">
        <w:rPr>
          <w:rFonts w:ascii="GHEA Grapalat" w:hAnsi="GHEA Grapalat" w:cs="Sylfaen"/>
          <w:sz w:val="20"/>
          <w:lang w:val="hy-AM"/>
        </w:rPr>
        <w:t>Հայտերի</w:t>
      </w:r>
      <w:r w:rsidRPr="005E1F72">
        <w:rPr>
          <w:rFonts w:ascii="GHEA Grapalat" w:hAnsi="GHEA Grapalat" w:cs="Sylfaen"/>
          <w:sz w:val="20"/>
          <w:lang w:val="af-ZA"/>
        </w:rPr>
        <w:t xml:space="preserve"> </w:t>
      </w:r>
      <w:r w:rsidRPr="00DB20EB">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DB20EB">
        <w:rPr>
          <w:rFonts w:ascii="GHEA Grapalat" w:hAnsi="GHEA Grapalat" w:cs="Sylfaen"/>
          <w:sz w:val="20"/>
          <w:lang w:val="hy-AM"/>
        </w:rPr>
        <w:t>նիստում</w:t>
      </w:r>
      <w:r w:rsidRPr="005E1F72">
        <w:rPr>
          <w:rFonts w:ascii="GHEA Grapalat" w:hAnsi="GHEA Grapalat" w:cs="Sylfaen"/>
          <w:sz w:val="20"/>
          <w:lang w:val="af-ZA"/>
        </w:rPr>
        <w:t xml:space="preserve"> </w:t>
      </w:r>
      <w:r w:rsidRPr="00DB20EB">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DB20EB">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B20EB">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B20EB">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B20EB">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B20EB">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B20EB">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B20EB">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B20EB">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4CD2966C"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w:t>
      </w:r>
      <w:r w:rsidR="00116E47" w:rsidRPr="0026557B">
        <w:rPr>
          <w:rFonts w:ascii="GHEA Grapalat" w:hAnsi="GHEA Grapalat" w:cs="Sylfaen"/>
          <w:sz w:val="20"/>
          <w:szCs w:val="24"/>
          <w:lang w:val="hy-AM" w:eastAsia="en-US"/>
        </w:rPr>
        <w:lastRenderedPageBreak/>
        <w:t xml:space="preserve">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a3"/>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4EF734E2" w14:textId="77777777" w:rsidR="00530482" w:rsidRPr="0080329A" w:rsidRDefault="00530482" w:rsidP="0053048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FD61BC">
        <w:rPr>
          <w:rFonts w:ascii="GHEA Grapalat" w:hAnsi="GHEA Grapalat" w:cs="Sylfaen"/>
          <w:color w:val="FF0000"/>
          <w:sz w:val="20"/>
          <w:lang w:val="hy-AM"/>
        </w:rPr>
        <w:t xml:space="preserve">5 </w:t>
      </w:r>
      <w:r w:rsidRPr="00FD61BC">
        <w:rPr>
          <w:rFonts w:ascii="GHEA Grapalat" w:hAnsi="GHEA Grapalat" w:cs="Sylfaen"/>
          <w:color w:val="FF0000"/>
          <w:sz w:val="20"/>
          <w:lang w:val="af-ZA"/>
        </w:rPr>
        <w:t xml:space="preserve">աշխատանքային </w:t>
      </w:r>
      <w:r w:rsidRPr="00FD61BC">
        <w:rPr>
          <w:rFonts w:ascii="GHEA Grapalat" w:hAnsi="GHEA Grapalat" w:cs="Sylfaen"/>
          <w:color w:val="FF0000"/>
          <w:sz w:val="20"/>
          <w:lang w:val="ru-RU"/>
        </w:rPr>
        <w:t>օրվա</w:t>
      </w:r>
      <w:r w:rsidRPr="00FD61BC">
        <w:rPr>
          <w:rFonts w:ascii="GHEA Grapalat" w:hAnsi="GHEA Grapalat" w:cs="Sylfaen"/>
          <w:color w:val="FF0000"/>
          <w:sz w:val="20"/>
          <w:lang w:val="af-ZA"/>
        </w:rPr>
        <w:t xml:space="preserve"> </w:t>
      </w:r>
      <w:r w:rsidRPr="00FD61B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7CB49E43" w14:textId="2729CA95" w:rsidR="00530482" w:rsidRDefault="00530482" w:rsidP="00530482">
      <w:pPr>
        <w:ind w:firstLine="567"/>
        <w:jc w:val="both"/>
        <w:rPr>
          <w:rFonts w:ascii="GHEA Grapalat" w:hAnsi="GHEA Grapalat" w:cs="Sylfaen"/>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FD61BC">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lang w:val="hy-AM"/>
        </w:rPr>
        <w:t xml:space="preserve">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00DB20EB">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38285A37" w14:textId="77777777" w:rsidR="00530482" w:rsidRPr="00E47255" w:rsidRDefault="00530482" w:rsidP="00530482">
      <w:pPr>
        <w:ind w:firstLine="567"/>
        <w:jc w:val="both"/>
        <w:rPr>
          <w:rFonts w:ascii="GHEA Grapalat" w:hAnsi="GHEA Grapalat" w:cs="Arial"/>
          <w:sz w:val="20"/>
          <w:lang w:val="hy-AM"/>
        </w:rPr>
      </w:pPr>
      <w:r w:rsidRPr="00533CB2">
        <w:rPr>
          <w:rFonts w:ascii="GHEA Grapalat" w:hAnsi="GHEA Grapalat" w:cs="Arial"/>
          <w:color w:val="FF0000"/>
          <w:sz w:val="20"/>
          <w:lang w:val="hy-AM"/>
        </w:rPr>
        <w:t>Կանխիկ փողի ձևով</w:t>
      </w:r>
      <w:r w:rsidRPr="00F37649">
        <w:rPr>
          <w:rFonts w:ascii="GHEA Grapalat" w:hAnsi="GHEA Grapalat" w:cs="Arial"/>
          <w:sz w:val="20"/>
          <w:lang w:val="hy-AM"/>
        </w:rPr>
        <w:t xml:space="preserve">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533CB2">
        <w:rPr>
          <w:rFonts w:ascii="GHEA Grapalat" w:hAnsi="GHEA Grapalat" w:cs="Arial"/>
          <w:color w:val="FF0000"/>
          <w:sz w:val="20"/>
          <w:lang w:val="hy-AM"/>
        </w:rPr>
        <w:t>«900008000698»</w:t>
      </w:r>
      <w:r w:rsidRPr="00E47255">
        <w:rPr>
          <w:rFonts w:ascii="GHEA Grapalat" w:hAnsi="GHEA Grapalat" w:cs="Arial"/>
          <w:sz w:val="20"/>
          <w:lang w:val="hy-AM"/>
        </w:rPr>
        <w:t xml:space="preserve"> գանձապետական հաշվին:</w:t>
      </w:r>
    </w:p>
    <w:p w14:paraId="7F19BCC7" w14:textId="77777777" w:rsidR="00530482" w:rsidRPr="00912E0D" w:rsidRDefault="00530482" w:rsidP="00530482">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96C2577" w14:textId="77777777" w:rsidR="00530482" w:rsidRPr="007E2C83" w:rsidRDefault="00530482" w:rsidP="0053048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r w:rsidRPr="00232F57">
        <w:rPr>
          <w:rFonts w:ascii="GHEA Grapalat" w:hAnsi="GHEA Grapalat" w:cs="Arial"/>
          <w:sz w:val="20"/>
          <w:lang w:val="hy-AM"/>
        </w:rPr>
        <w:t>,  եթե պայմանագրի (համաձայնագրի) կատարումը փուլային չէ</w:t>
      </w:r>
      <w:r w:rsidRPr="00224D9D">
        <w:rPr>
          <w:rFonts w:ascii="GHEA Grapalat" w:hAnsi="GHEA Grapalat" w:cs="Arial"/>
          <w:sz w:val="20"/>
          <w:lang w:val="hy-AM"/>
        </w:rPr>
        <w:t>:</w:t>
      </w:r>
    </w:p>
    <w:p w14:paraId="64E613C8" w14:textId="77777777" w:rsidR="00530482" w:rsidRPr="00E2073B" w:rsidRDefault="00530482" w:rsidP="0053048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91B96B" w14:textId="77777777" w:rsidR="00530482" w:rsidRDefault="00530482" w:rsidP="00530482">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FD61BC">
        <w:rPr>
          <w:rFonts w:ascii="GHEA Grapalat" w:hAnsi="GHEA Grapalat" w:cs="Sylfaen"/>
          <w:color w:val="FF0000"/>
          <w:sz w:val="20"/>
          <w:lang w:val="hy-AM"/>
        </w:rPr>
        <w:t>գնման գնի</w:t>
      </w:r>
      <w:r w:rsidRPr="00FD61BC">
        <w:rPr>
          <w:rFonts w:ascii="GHEA Grapalat" w:hAnsi="GHEA Grapalat" w:cs="Sylfaen"/>
          <w:color w:val="FF0000"/>
          <w:sz w:val="20"/>
          <w:lang w:val="af-ZA"/>
        </w:rPr>
        <w:t xml:space="preserve"> 10  </w:t>
      </w:r>
      <w:r w:rsidRPr="00FD61BC">
        <w:rPr>
          <w:rFonts w:ascii="GHEA Grapalat" w:hAnsi="GHEA Grapalat" w:cs="Sylfaen"/>
          <w:color w:val="FF0000"/>
          <w:sz w:val="20"/>
          <w:lang w:val="hy-AM"/>
        </w:rPr>
        <w:t>տոկոսը</w:t>
      </w:r>
      <w:r w:rsidRPr="00972668">
        <w:rPr>
          <w:rFonts w:ascii="GHEA Grapalat" w:hAnsi="GHEA Grapalat" w:cs="Sylfaen"/>
          <w:sz w:val="20"/>
          <w:lang w:val="hy-AM"/>
        </w:rPr>
        <w:t>:</w:t>
      </w:r>
      <w:r w:rsidRPr="00DB20E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16832EF1" w14:textId="77777777" w:rsidR="00530482" w:rsidRDefault="00530482" w:rsidP="00530482">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AC8AB3" w14:textId="77777777" w:rsidR="00530482" w:rsidRPr="00790F0D" w:rsidRDefault="00530482" w:rsidP="00530482">
      <w:pPr>
        <w:ind w:firstLine="567"/>
        <w:jc w:val="both"/>
        <w:rPr>
          <w:rFonts w:ascii="GHEA Grapalat" w:hAnsi="GHEA Grapalat" w:cs="Arial"/>
          <w:sz w:val="20"/>
          <w:lang w:val="hy-AM"/>
        </w:rPr>
      </w:pPr>
      <w:r w:rsidRPr="00FD61BC">
        <w:rPr>
          <w:rFonts w:ascii="GHEA Grapalat" w:hAnsi="GHEA Grapalat"/>
          <w:color w:val="FF0000"/>
          <w:sz w:val="20"/>
          <w:szCs w:val="20"/>
          <w:lang w:val="hy-AM"/>
        </w:rPr>
        <w:t>Կանխիկ</w:t>
      </w:r>
      <w:r w:rsidRPr="00FD61BC">
        <w:rPr>
          <w:rFonts w:ascii="GHEA Grapalat" w:hAnsi="GHEA Grapalat"/>
          <w:color w:val="FF0000"/>
          <w:sz w:val="20"/>
          <w:szCs w:val="20"/>
          <w:lang w:val="af-ZA"/>
        </w:rPr>
        <w:t xml:space="preserve"> </w:t>
      </w:r>
      <w:r w:rsidRPr="00FD61BC">
        <w:rPr>
          <w:rFonts w:ascii="GHEA Grapalat" w:hAnsi="GHEA Grapalat"/>
          <w:color w:val="FF0000"/>
          <w:sz w:val="20"/>
          <w:szCs w:val="20"/>
          <w:lang w:val="hy-AM"/>
        </w:rPr>
        <w:t>փողի</w:t>
      </w:r>
      <w:r w:rsidRPr="00FD61BC">
        <w:rPr>
          <w:rFonts w:ascii="GHEA Grapalat" w:hAnsi="GHEA Grapalat"/>
          <w:color w:val="FF0000"/>
          <w:sz w:val="20"/>
          <w:szCs w:val="20"/>
          <w:lang w:val="af-ZA"/>
        </w:rPr>
        <w:t xml:space="preserve"> </w:t>
      </w:r>
      <w:r w:rsidRPr="00FD61BC">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D61BC">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351C2E2" w14:textId="77777777" w:rsidR="00530482" w:rsidRDefault="00530482" w:rsidP="00530482">
      <w:pPr>
        <w:ind w:firstLine="567"/>
        <w:jc w:val="both"/>
        <w:rPr>
          <w:rFonts w:ascii="GHEA Grapalat" w:hAnsi="GHEA Grapalat" w:cs="Arial"/>
          <w:b/>
          <w:color w:val="FF0000"/>
          <w:sz w:val="20"/>
          <w:lang w:val="hy-AM"/>
        </w:rPr>
      </w:pPr>
      <w:r w:rsidRPr="007F147C">
        <w:rPr>
          <w:rFonts w:ascii="GHEA Grapalat" w:hAnsi="GHEA Grapalat" w:cs="Sylfaen"/>
          <w:sz w:val="20"/>
          <w:lang w:val="hy-AM"/>
        </w:rPr>
        <w:t xml:space="preserve">10.4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w:t>
      </w:r>
    </w:p>
    <w:p w14:paraId="42AE0103" w14:textId="7B456314" w:rsidR="00530482" w:rsidRPr="00CC3A07" w:rsidRDefault="00530482" w:rsidP="0053048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869B0AD" w14:textId="77777777" w:rsidR="00530482" w:rsidRPr="00CC3A07" w:rsidRDefault="00530482" w:rsidP="00530482">
      <w:pPr>
        <w:shd w:val="clear" w:color="auto" w:fill="FFFFFF"/>
        <w:ind w:firstLine="375"/>
        <w:jc w:val="both"/>
        <w:rPr>
          <w:rFonts w:ascii="GHEA Grapalat" w:hAnsi="GHEA Grapalat" w:cs="Sylfaen"/>
          <w:sz w:val="20"/>
          <w:lang w:val="hy-AM"/>
        </w:rPr>
      </w:pPr>
      <w:r w:rsidRPr="00DB20EB">
        <w:rPr>
          <w:rFonts w:ascii="GHEA Grapalat" w:hAnsi="GHEA Grapalat" w:cs="Sylfaen"/>
          <w:sz w:val="20"/>
          <w:lang w:val="af-ZA"/>
        </w:rPr>
        <w:t xml:space="preserve"> </w:t>
      </w: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79AB957E" w14:textId="77777777" w:rsidR="00530482" w:rsidRPr="00CC3A07" w:rsidRDefault="00530482" w:rsidP="0053048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692E8E7" w14:textId="77777777" w:rsidR="00530482" w:rsidRPr="00CC3A07" w:rsidRDefault="00530482" w:rsidP="0053048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0CFDAF93" w:rsidR="0098440E" w:rsidRDefault="00530482" w:rsidP="0053048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D739D7" w14:textId="77777777" w:rsidR="00FC501E" w:rsidRPr="007C7FCA" w:rsidRDefault="00FC501E" w:rsidP="00FC501E">
      <w:pPr>
        <w:shd w:val="clear" w:color="auto" w:fill="FFFFFF"/>
        <w:ind w:firstLine="375"/>
        <w:jc w:val="both"/>
        <w:rPr>
          <w:rFonts w:asciiTheme="minorHAnsi" w:hAnsiTheme="minorHAnsi"/>
          <w:sz w:val="20"/>
          <w:szCs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B2C61B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531F5BA1"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435AAE39"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448D485C"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3207FBBA"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5</w:t>
      </w:r>
      <w:r w:rsidR="00DB20EB">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2E8B8B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606236F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CE41B2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11</w:t>
      </w:r>
      <w:r w:rsidR="00DB20EB">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50243FE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4BF919E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13</w:t>
      </w:r>
      <w:r w:rsidR="00DB20EB">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219BF15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38792CD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6A06F16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2DDE3D6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17</w:t>
      </w:r>
      <w:r w:rsidR="00DB20EB">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59EE07E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18</w:t>
      </w:r>
      <w:r w:rsidR="00DB20EB">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1845A24D" w:rsidR="000A1464" w:rsidRPr="001F3550" w:rsidRDefault="000A1464" w:rsidP="000A1464">
      <w:pPr>
        <w:shd w:val="clear" w:color="auto" w:fill="FFFFFF"/>
        <w:ind w:firstLine="375"/>
        <w:jc w:val="both"/>
        <w:rPr>
          <w:rFonts w:ascii="GHEA Grapalat" w:hAnsi="GHEA Grapalat"/>
          <w:sz w:val="20"/>
          <w:szCs w:val="20"/>
          <w:lang w:val="es-ES"/>
        </w:rPr>
      </w:pPr>
      <w:proofErr w:type="gramStart"/>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42D8E60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20</w:t>
      </w:r>
      <w:r w:rsidR="00DB20EB">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1B25CF0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21</w:t>
      </w:r>
      <w:r w:rsidR="00DB20EB">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432C3DA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DB20EB">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4601A23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B20EB">
        <w:rPr>
          <w:rFonts w:ascii="Cambria Math" w:hAnsi="Cambria Math" w:cs="Cambria Math"/>
          <w:sz w:val="20"/>
          <w:szCs w:val="20"/>
          <w:lang w:val="es-ES"/>
        </w:rPr>
        <w:t>.</w:t>
      </w:r>
      <w:r w:rsidRPr="001F3550">
        <w:rPr>
          <w:rFonts w:ascii="GHEA Grapalat" w:hAnsi="GHEA Grapalat"/>
          <w:sz w:val="20"/>
          <w:szCs w:val="20"/>
          <w:lang w:val="es-ES"/>
        </w:rPr>
        <w:t>23</w:t>
      </w:r>
      <w:r w:rsidR="00DB20EB">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aa"/>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0000CBB9" w:rsidR="002C4DBF" w:rsidRPr="005F1873" w:rsidRDefault="00425465" w:rsidP="00FC501E">
      <w:pPr>
        <w:jc w:val="both"/>
        <w:rPr>
          <w:rFonts w:ascii="GHEA Grapalat" w:hAnsi="GHEA Grapalat"/>
          <w:sz w:val="20"/>
          <w:szCs w:val="20"/>
          <w:lang w:val="es-ES"/>
        </w:rPr>
      </w:pPr>
      <w:r>
        <w:rPr>
          <w:rFonts w:ascii="GHEA Grapalat" w:hAnsi="GHEA Grapalat" w:cs="Sylfaen"/>
          <w:sz w:val="20"/>
          <w:lang w:val="af-ZA"/>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7A72AC4F" w:rsidR="00425465" w:rsidRPr="005E1F72" w:rsidRDefault="00425465" w:rsidP="00425465">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1C0695">
        <w:rPr>
          <w:rFonts w:ascii="GHEA Grapalat" w:hAnsi="GHEA Grapalat"/>
          <w:b/>
          <w:color w:val="FF0000"/>
          <w:lang w:val="es-ES"/>
        </w:rPr>
        <w:t>ՀՀ ՊՆ-ԳՀԱՊՁԲ-26-4/10</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31"/>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6"/>
        <w:jc w:val="center"/>
        <w:rPr>
          <w:rFonts w:ascii="GHEA Grapalat" w:hAnsi="GHEA Grapalat" w:cs="Arial"/>
          <w:color w:val="auto"/>
          <w:sz w:val="20"/>
          <w:lang w:val="es-ES"/>
        </w:rPr>
      </w:pPr>
      <w:proofErr w:type="gramStart"/>
      <w:r w:rsidRPr="00514677">
        <w:rPr>
          <w:rFonts w:ascii="GHEA Grapalat" w:hAnsi="GHEA Grapalat" w:cs="Sylfaen"/>
          <w:color w:val="FF0000"/>
          <w:sz w:val="20"/>
          <w:lang w:val="es-ES"/>
        </w:rPr>
        <w:t>գնանշման</w:t>
      </w:r>
      <w:proofErr w:type="gramEnd"/>
      <w:r w:rsidRPr="00514677">
        <w:rPr>
          <w:rFonts w:ascii="GHEA Grapalat" w:hAnsi="GHEA Grapalat" w:cs="Sylfaen"/>
          <w:color w:val="FF0000"/>
          <w:sz w:val="20"/>
          <w:lang w:val="es-ES"/>
        </w:rPr>
        <w:t xml:space="preserve">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40C81EA7"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001C0695">
        <w:rPr>
          <w:rFonts w:ascii="GHEA Grapalat" w:hAnsi="GHEA Grapalat"/>
          <w:color w:val="FF0000"/>
          <w:sz w:val="20"/>
          <w:szCs w:val="20"/>
          <w:lang w:val="es-ES"/>
        </w:rPr>
        <w:t>ՀՀ ՊՆ-ԳՀԱՊՁԲ-26-4/10</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6569FFE7" w14:textId="77777777" w:rsidR="00425465" w:rsidRPr="005E1F72" w:rsidRDefault="00425465" w:rsidP="00425465">
      <w:pPr>
        <w:jc w:val="both"/>
        <w:rPr>
          <w:rFonts w:ascii="GHEA Grapalat" w:hAnsi="GHEA Grapalat" w:cs="Sylfaen"/>
          <w:sz w:val="20"/>
          <w:szCs w:val="20"/>
          <w:lang w:val="es-ES"/>
        </w:rPr>
      </w:pPr>
      <w:proofErr w:type="gramStart"/>
      <w:r w:rsidRPr="00514677">
        <w:rPr>
          <w:rFonts w:ascii="GHEA Grapalat" w:hAnsi="GHEA Grapalat" w:cs="Sylfaen"/>
          <w:color w:val="FF0000"/>
          <w:sz w:val="20"/>
          <w:szCs w:val="20"/>
          <w:lang w:val="es-ES"/>
        </w:rPr>
        <w:t>գնանշման</w:t>
      </w:r>
      <w:proofErr w:type="gramEnd"/>
      <w:r w:rsidRPr="00514677">
        <w:rPr>
          <w:rFonts w:ascii="GHEA Grapalat" w:hAnsi="GHEA Grapalat" w:cs="Sylfaen"/>
          <w:color w:val="FF0000"/>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13CA2204"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C0695">
        <w:rPr>
          <w:rFonts w:ascii="GHEA Grapalat" w:hAnsi="GHEA Grapalat" w:cs="Arial"/>
          <w:color w:val="FF0000"/>
          <w:sz w:val="20"/>
          <w:szCs w:val="20"/>
          <w:lang w:val="es-ES"/>
        </w:rPr>
        <w:t>ՀՀ ՊՆ-ԳՀԱՊՁԲ-26-4/10</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3"/>
      </w:r>
    </w:p>
    <w:p w14:paraId="101C70FA" w14:textId="0A8370FE"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001C0695">
        <w:rPr>
          <w:rFonts w:ascii="GHEA Grapalat" w:hAnsi="GHEA Grapalat" w:cs="Sylfaen"/>
          <w:color w:val="FF0000"/>
          <w:sz w:val="22"/>
          <w:szCs w:val="22"/>
          <w:lang w:val="hy-AM"/>
        </w:rPr>
        <w:t>ՀՀ ՊՆ-ԳՀԱՊՁԲ-26-4/10</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31"/>
        <w:spacing w:line="240" w:lineRule="auto"/>
        <w:jc w:val="right"/>
        <w:rPr>
          <w:rFonts w:ascii="GHEA Grapalat" w:hAnsi="GHEA Grapalat"/>
          <w:b/>
          <w:lang w:val="hy-AM"/>
        </w:rPr>
      </w:pPr>
    </w:p>
    <w:p w14:paraId="732D410A" w14:textId="77777777" w:rsidR="00425465" w:rsidRPr="009A5836" w:rsidRDefault="00425465" w:rsidP="00425465">
      <w:pPr>
        <w:pStyle w:val="31"/>
        <w:spacing w:line="240" w:lineRule="auto"/>
        <w:jc w:val="right"/>
        <w:rPr>
          <w:rFonts w:ascii="GHEA Grapalat" w:hAnsi="GHEA Grapalat"/>
          <w:b/>
          <w:lang w:val="hy-AM"/>
        </w:rPr>
      </w:pPr>
    </w:p>
    <w:p w14:paraId="72899426" w14:textId="77777777" w:rsidR="00425465" w:rsidRPr="00514677" w:rsidRDefault="00425465" w:rsidP="00425465">
      <w:pPr>
        <w:pStyle w:val="31"/>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5E9AD380" w:rsidR="00425465" w:rsidRPr="00514677" w:rsidRDefault="00425465" w:rsidP="00425465">
      <w:pPr>
        <w:pStyle w:val="31"/>
        <w:spacing w:line="240" w:lineRule="auto"/>
        <w:jc w:val="right"/>
        <w:rPr>
          <w:rFonts w:ascii="GHEA Grapalat" w:hAnsi="GHEA Grapalat" w:cs="Arial"/>
          <w:b/>
          <w:lang w:val="hy-AM"/>
        </w:rPr>
      </w:pPr>
      <w:r w:rsidRPr="00514677">
        <w:rPr>
          <w:rFonts w:ascii="GHEA Grapalat" w:hAnsi="GHEA Grapalat"/>
          <w:sz w:val="24"/>
          <w:szCs w:val="24"/>
          <w:lang w:val="hy-AM"/>
        </w:rPr>
        <w:t>«</w:t>
      </w:r>
      <w:r w:rsidR="001C0695">
        <w:rPr>
          <w:rFonts w:ascii="GHEA Grapalat" w:hAnsi="GHEA Grapalat"/>
          <w:b/>
          <w:color w:val="FF0000"/>
          <w:lang w:val="hy-AM"/>
        </w:rPr>
        <w:t>ՀՀ ՊՆ-ԳՀԱՊՁԲ-26-4/10</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31"/>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3"/>
        <w:spacing w:line="240" w:lineRule="auto"/>
        <w:ind w:firstLine="567"/>
        <w:jc w:val="left"/>
        <w:rPr>
          <w:rFonts w:ascii="GHEA Grapalat" w:hAnsi="GHEA Grapalat"/>
          <w:b/>
          <w:lang w:val="hy-AM"/>
        </w:rPr>
      </w:pPr>
    </w:p>
    <w:p w14:paraId="129B3346" w14:textId="77777777" w:rsidR="00425465" w:rsidRPr="009A5836" w:rsidRDefault="00425465" w:rsidP="0042546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3"/>
        <w:spacing w:line="240" w:lineRule="auto"/>
        <w:ind w:firstLine="567"/>
        <w:rPr>
          <w:rFonts w:ascii="GHEA Grapalat" w:hAnsi="GHEA Grapalat" w:cs="Arial"/>
          <w:lang w:val="es-ES"/>
        </w:rPr>
      </w:pPr>
    </w:p>
    <w:p w14:paraId="03DA4788" w14:textId="3C234D2C"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001C0695">
        <w:rPr>
          <w:rFonts w:ascii="GHEA Grapalat" w:hAnsi="GHEA Grapalat" w:cs="Arial"/>
          <w:color w:val="FF0000"/>
          <w:sz w:val="20"/>
          <w:szCs w:val="20"/>
          <w:lang w:val="es-ES"/>
        </w:rPr>
        <w:t>ՀՀ ՊՆ-ԳՀԱՊՁԲ-26-4/10</w:t>
      </w:r>
      <w:r w:rsidRPr="009A5836">
        <w:rPr>
          <w:rFonts w:ascii="GHEA Grapalat" w:hAnsi="GHEA Grapalat" w:cs="Arial"/>
          <w:sz w:val="20"/>
          <w:szCs w:val="20"/>
          <w:lang w:val="es-ES"/>
        </w:rPr>
        <w:t>»</w:t>
      </w:r>
      <w:r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8551"/>
      </w:tblGrid>
      <w:tr w:rsidR="00FC501E" w:rsidRPr="00514677" w14:paraId="6ED40B2B" w14:textId="77777777" w:rsidTr="0082034D">
        <w:tc>
          <w:tcPr>
            <w:tcW w:w="833" w:type="pct"/>
            <w:vMerge w:val="restart"/>
            <w:vAlign w:val="center"/>
          </w:tcPr>
          <w:p w14:paraId="155ADE32" w14:textId="77777777" w:rsidR="00FC501E" w:rsidRPr="00514677" w:rsidRDefault="00FC501E" w:rsidP="0082034D">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5A0AE3DA" w14:textId="77777777" w:rsidR="00FC501E" w:rsidRPr="00514677" w:rsidRDefault="00FC501E" w:rsidP="0082034D">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FC501E" w:rsidRPr="00514677" w14:paraId="5EDA78BC" w14:textId="77777777" w:rsidTr="0082034D">
        <w:tc>
          <w:tcPr>
            <w:tcW w:w="833" w:type="pct"/>
            <w:vMerge/>
            <w:vAlign w:val="center"/>
          </w:tcPr>
          <w:p w14:paraId="57BD5CD1" w14:textId="77777777" w:rsidR="00FC501E" w:rsidRPr="00514677" w:rsidRDefault="00FC501E" w:rsidP="0082034D">
            <w:pPr>
              <w:jc w:val="center"/>
              <w:rPr>
                <w:rFonts w:ascii="GHEA Grapalat" w:hAnsi="GHEA Grapalat"/>
                <w:bCs/>
                <w:sz w:val="20"/>
                <w:szCs w:val="20"/>
                <w:lang w:val="es-ES"/>
              </w:rPr>
            </w:pPr>
          </w:p>
        </w:tc>
        <w:tc>
          <w:tcPr>
            <w:tcW w:w="4167" w:type="pct"/>
            <w:vAlign w:val="center"/>
          </w:tcPr>
          <w:p w14:paraId="169EA2DB" w14:textId="77777777" w:rsidR="00FC501E" w:rsidRPr="00514677" w:rsidRDefault="00FC501E" w:rsidP="0082034D">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FC501E" w:rsidRPr="00514677" w14:paraId="765A9452" w14:textId="77777777" w:rsidTr="0082034D">
        <w:trPr>
          <w:trHeight w:val="422"/>
        </w:trPr>
        <w:tc>
          <w:tcPr>
            <w:tcW w:w="833" w:type="pct"/>
            <w:vAlign w:val="center"/>
          </w:tcPr>
          <w:p w14:paraId="7E56A194" w14:textId="77777777" w:rsidR="00FC501E" w:rsidRPr="00514677" w:rsidRDefault="00FC501E" w:rsidP="0082034D">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5C81B070" w14:textId="77777777" w:rsidR="00FC501E" w:rsidRPr="00514677" w:rsidRDefault="00FC501E" w:rsidP="0082034D">
            <w:pPr>
              <w:keepNext/>
              <w:outlineLvl w:val="2"/>
              <w:rPr>
                <w:rFonts w:ascii="GHEA Grapalat" w:hAnsi="GHEA Grapalat"/>
                <w:i/>
                <w:sz w:val="20"/>
                <w:szCs w:val="20"/>
                <w:lang w:val="hy-AM"/>
              </w:rPr>
            </w:pPr>
          </w:p>
        </w:tc>
      </w:tr>
    </w:tbl>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15D8FCF2" w14:textId="38D35DA9" w:rsidR="007C0E68" w:rsidRDefault="001B7698" w:rsidP="007C0E68">
      <w:pPr>
        <w:pStyle w:val="af2"/>
        <w:rPr>
          <w:rFonts w:ascii="GHEA Grapalat" w:hAnsi="GHEA Grapalat" w:cs="Sylfaen"/>
          <w:b/>
          <w:i/>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r w:rsidR="007C0E68">
        <w:rPr>
          <w:rFonts w:ascii="GHEA Grapalat" w:hAnsi="GHEA Grapalat" w:cs="Sylfaen"/>
          <w:b/>
          <w:i/>
          <w:lang w:val="hy-AM"/>
        </w:rPr>
        <w:t xml:space="preserve"> </w:t>
      </w:r>
    </w:p>
    <w:p w14:paraId="1FBCF782" w14:textId="77777777" w:rsidR="007C0E68" w:rsidRDefault="007C0E68" w:rsidP="007C0E68">
      <w:pPr>
        <w:pStyle w:val="af2"/>
        <w:rPr>
          <w:rFonts w:ascii="GHEA Grapalat" w:hAnsi="GHEA Grapalat" w:cs="Sylfaen"/>
          <w:b/>
          <w:i/>
          <w:lang w:val="hy-AM"/>
        </w:rPr>
      </w:pPr>
    </w:p>
    <w:p w14:paraId="2F700B46" w14:textId="77777777" w:rsidR="007C0E68" w:rsidRDefault="007C0E68" w:rsidP="007C0E68">
      <w:pPr>
        <w:pStyle w:val="af2"/>
        <w:rPr>
          <w:rFonts w:ascii="GHEA Grapalat" w:hAnsi="GHEA Grapalat" w:cs="Sylfaen"/>
          <w:b/>
          <w:i/>
          <w:lang w:val="hy-AM"/>
        </w:rPr>
      </w:pPr>
    </w:p>
    <w:p w14:paraId="786D361F" w14:textId="77777777" w:rsidR="007C0E68" w:rsidRDefault="007C0E68" w:rsidP="007C0E68">
      <w:pPr>
        <w:pStyle w:val="af2"/>
        <w:rPr>
          <w:rFonts w:ascii="GHEA Grapalat" w:hAnsi="GHEA Grapalat" w:cs="Sylfaen"/>
          <w:b/>
          <w:i/>
          <w:lang w:val="hy-AM"/>
        </w:rPr>
      </w:pPr>
    </w:p>
    <w:p w14:paraId="10C23E39" w14:textId="77777777" w:rsidR="007C0E68" w:rsidRDefault="007C0E68" w:rsidP="007C0E68">
      <w:pPr>
        <w:pStyle w:val="af2"/>
        <w:rPr>
          <w:rFonts w:ascii="GHEA Grapalat" w:hAnsi="GHEA Grapalat" w:cs="Sylfaen"/>
          <w:b/>
          <w:i/>
          <w:lang w:val="hy-AM"/>
        </w:rPr>
      </w:pPr>
    </w:p>
    <w:p w14:paraId="06D9C709" w14:textId="77777777" w:rsidR="007C0E68" w:rsidRDefault="007C0E68" w:rsidP="007C0E68">
      <w:pPr>
        <w:pStyle w:val="af2"/>
        <w:rPr>
          <w:rFonts w:ascii="GHEA Grapalat" w:hAnsi="GHEA Grapalat" w:cs="Sylfaen"/>
          <w:b/>
          <w:i/>
          <w:lang w:val="hy-AM"/>
        </w:rPr>
      </w:pPr>
    </w:p>
    <w:p w14:paraId="6BB54BD4" w14:textId="77777777" w:rsidR="007C0E68" w:rsidRDefault="007C0E68" w:rsidP="007C0E68">
      <w:pPr>
        <w:pStyle w:val="af2"/>
        <w:rPr>
          <w:rFonts w:ascii="GHEA Grapalat" w:hAnsi="GHEA Grapalat" w:cs="Sylfaen"/>
          <w:b/>
          <w:i/>
          <w:lang w:val="hy-AM"/>
        </w:rPr>
      </w:pPr>
    </w:p>
    <w:p w14:paraId="252B00A0" w14:textId="77777777" w:rsidR="007C0E68" w:rsidRDefault="007C0E68" w:rsidP="007C0E68">
      <w:pPr>
        <w:pStyle w:val="af2"/>
        <w:rPr>
          <w:rFonts w:ascii="GHEA Grapalat" w:hAnsi="GHEA Grapalat" w:cs="Sylfaen"/>
          <w:b/>
          <w:i/>
          <w:lang w:val="hy-AM"/>
        </w:rPr>
      </w:pPr>
    </w:p>
    <w:p w14:paraId="7DC3B04B" w14:textId="77777777" w:rsidR="007C0E68" w:rsidRDefault="007C0E68" w:rsidP="007C0E68">
      <w:pPr>
        <w:pStyle w:val="af2"/>
        <w:rPr>
          <w:rFonts w:ascii="GHEA Grapalat" w:hAnsi="GHEA Grapalat" w:cs="Sylfaen"/>
          <w:b/>
          <w:i/>
          <w:lang w:val="hy-AM"/>
        </w:rPr>
      </w:pPr>
    </w:p>
    <w:p w14:paraId="574F39F6" w14:textId="77777777" w:rsidR="007C0E68" w:rsidRDefault="007C0E68" w:rsidP="007C0E68">
      <w:pPr>
        <w:pStyle w:val="af2"/>
        <w:rPr>
          <w:rFonts w:ascii="GHEA Grapalat" w:hAnsi="GHEA Grapalat" w:cs="Sylfaen"/>
          <w:b/>
          <w:i/>
          <w:lang w:val="hy-AM"/>
        </w:rPr>
      </w:pPr>
    </w:p>
    <w:p w14:paraId="156F7101" w14:textId="77777777" w:rsidR="007C0E68" w:rsidRDefault="007C0E68" w:rsidP="007C0E68">
      <w:pPr>
        <w:pStyle w:val="af2"/>
        <w:rPr>
          <w:rFonts w:ascii="GHEA Grapalat" w:hAnsi="GHEA Grapalat" w:cs="Sylfaen"/>
          <w:b/>
          <w:i/>
          <w:lang w:val="hy-AM"/>
        </w:rPr>
      </w:pPr>
    </w:p>
    <w:p w14:paraId="6F4EF6A5" w14:textId="77777777" w:rsidR="007C0E68" w:rsidRDefault="007C0E68" w:rsidP="007C0E68">
      <w:pPr>
        <w:pStyle w:val="af2"/>
        <w:rPr>
          <w:rFonts w:ascii="GHEA Grapalat" w:hAnsi="GHEA Grapalat" w:cs="Sylfaen"/>
          <w:b/>
          <w:i/>
          <w:lang w:val="hy-AM"/>
        </w:rPr>
      </w:pPr>
    </w:p>
    <w:p w14:paraId="43591C7D" w14:textId="77777777" w:rsidR="007C0E68" w:rsidRDefault="007C0E68" w:rsidP="007C0E68">
      <w:pPr>
        <w:pStyle w:val="af2"/>
        <w:rPr>
          <w:rFonts w:ascii="GHEA Grapalat" w:hAnsi="GHEA Grapalat" w:cs="Sylfaen"/>
          <w:b/>
          <w:i/>
          <w:lang w:val="hy-AM"/>
        </w:rPr>
      </w:pPr>
    </w:p>
    <w:p w14:paraId="4CA6CDB0" w14:textId="77777777" w:rsidR="007C0E68" w:rsidRDefault="007C0E68" w:rsidP="007C0E68">
      <w:pPr>
        <w:pStyle w:val="af2"/>
        <w:rPr>
          <w:rFonts w:ascii="GHEA Grapalat" w:hAnsi="GHEA Grapalat" w:cs="Sylfaen"/>
          <w:b/>
          <w:i/>
          <w:lang w:val="hy-AM"/>
        </w:rPr>
      </w:pPr>
    </w:p>
    <w:p w14:paraId="362DB074" w14:textId="77777777" w:rsidR="007C0E68" w:rsidRDefault="007C0E68" w:rsidP="007C0E68">
      <w:pPr>
        <w:pStyle w:val="af2"/>
        <w:rPr>
          <w:rFonts w:ascii="GHEA Grapalat" w:hAnsi="GHEA Grapalat" w:cs="Sylfaen"/>
          <w:b/>
          <w:i/>
          <w:lang w:val="hy-AM"/>
        </w:rPr>
      </w:pPr>
    </w:p>
    <w:p w14:paraId="11D731FA" w14:textId="77777777" w:rsidR="007C0E68" w:rsidRDefault="007C0E68" w:rsidP="007C0E68">
      <w:pPr>
        <w:pStyle w:val="af2"/>
        <w:rPr>
          <w:rFonts w:ascii="GHEA Grapalat" w:hAnsi="GHEA Grapalat" w:cs="Sylfaen"/>
          <w:b/>
          <w:i/>
          <w:lang w:val="hy-AM"/>
        </w:rPr>
      </w:pPr>
    </w:p>
    <w:p w14:paraId="07A50383" w14:textId="77777777" w:rsidR="007C0E68" w:rsidRDefault="007C0E68" w:rsidP="007C0E68">
      <w:pPr>
        <w:pStyle w:val="af2"/>
        <w:rPr>
          <w:rFonts w:ascii="GHEA Grapalat" w:hAnsi="GHEA Grapalat" w:cs="Sylfaen"/>
          <w:b/>
          <w:i/>
          <w:lang w:val="hy-AM"/>
        </w:rPr>
      </w:pPr>
    </w:p>
    <w:p w14:paraId="60847B33" w14:textId="77777777" w:rsidR="007C0E68" w:rsidRDefault="007C0E68" w:rsidP="007C0E68">
      <w:pPr>
        <w:pStyle w:val="af2"/>
        <w:rPr>
          <w:rFonts w:ascii="GHEA Grapalat" w:hAnsi="GHEA Grapalat" w:cs="Sylfaen"/>
          <w:b/>
          <w:i/>
          <w:lang w:val="hy-AM"/>
        </w:rPr>
      </w:pPr>
    </w:p>
    <w:p w14:paraId="55773FB9" w14:textId="77777777" w:rsidR="007C0E68" w:rsidRDefault="007C0E68" w:rsidP="007C0E68">
      <w:pPr>
        <w:pStyle w:val="af2"/>
        <w:rPr>
          <w:rFonts w:ascii="GHEA Grapalat" w:hAnsi="GHEA Grapalat" w:cs="Sylfaen"/>
          <w:b/>
          <w:i/>
          <w:lang w:val="hy-AM"/>
        </w:rPr>
      </w:pPr>
    </w:p>
    <w:p w14:paraId="5AD48122" w14:textId="77777777" w:rsidR="007C0E68" w:rsidRDefault="007C0E68" w:rsidP="007C0E68">
      <w:pPr>
        <w:pStyle w:val="af2"/>
        <w:rPr>
          <w:rFonts w:ascii="GHEA Grapalat" w:hAnsi="GHEA Grapalat" w:cs="Sylfaen"/>
          <w:b/>
          <w:i/>
          <w:lang w:val="hy-AM"/>
        </w:rPr>
      </w:pPr>
    </w:p>
    <w:p w14:paraId="256AE8E5" w14:textId="77777777" w:rsidR="007C0E68" w:rsidRDefault="007C0E68" w:rsidP="007C0E68">
      <w:pPr>
        <w:pStyle w:val="af2"/>
        <w:rPr>
          <w:rFonts w:ascii="GHEA Grapalat" w:hAnsi="GHEA Grapalat" w:cs="Sylfaen"/>
          <w:b/>
          <w:i/>
          <w:lang w:val="hy-AM"/>
        </w:rPr>
      </w:pPr>
    </w:p>
    <w:p w14:paraId="1175501E" w14:textId="77777777" w:rsidR="007C0E68" w:rsidRDefault="007C0E68" w:rsidP="007C0E68">
      <w:pPr>
        <w:pStyle w:val="af2"/>
        <w:rPr>
          <w:rFonts w:ascii="GHEA Grapalat" w:hAnsi="GHEA Grapalat" w:cs="Sylfaen"/>
          <w:b/>
          <w:i/>
          <w:lang w:val="hy-AM"/>
        </w:rPr>
      </w:pPr>
    </w:p>
    <w:p w14:paraId="5C8F47D8" w14:textId="77777777" w:rsidR="007C0E68" w:rsidRDefault="007C0E68" w:rsidP="007C0E68">
      <w:pPr>
        <w:pStyle w:val="af2"/>
        <w:rPr>
          <w:rFonts w:ascii="GHEA Grapalat" w:hAnsi="GHEA Grapalat" w:cs="Sylfaen"/>
          <w:b/>
          <w:i/>
          <w:lang w:val="hy-AM"/>
        </w:rPr>
      </w:pPr>
    </w:p>
    <w:p w14:paraId="7FC4051A" w14:textId="77777777" w:rsidR="007C0E68" w:rsidRDefault="007C0E68" w:rsidP="007C0E68">
      <w:pPr>
        <w:pStyle w:val="af2"/>
        <w:rPr>
          <w:rFonts w:ascii="GHEA Grapalat" w:hAnsi="GHEA Grapalat" w:cs="Sylfaen"/>
          <w:b/>
          <w:i/>
          <w:lang w:val="hy-AM"/>
        </w:rPr>
      </w:pPr>
    </w:p>
    <w:p w14:paraId="1E04BC45" w14:textId="77777777" w:rsidR="007C0E68" w:rsidRDefault="007C0E68" w:rsidP="007C0E68">
      <w:pPr>
        <w:pStyle w:val="af2"/>
        <w:rPr>
          <w:rFonts w:ascii="GHEA Grapalat" w:hAnsi="GHEA Grapalat" w:cs="Sylfaen"/>
          <w:b/>
          <w:i/>
          <w:lang w:val="hy-AM"/>
        </w:rPr>
      </w:pPr>
    </w:p>
    <w:p w14:paraId="36B7666E" w14:textId="77777777" w:rsidR="007C0E68" w:rsidRDefault="007C0E68" w:rsidP="007C0E68">
      <w:pPr>
        <w:pStyle w:val="af2"/>
        <w:rPr>
          <w:rFonts w:ascii="GHEA Grapalat" w:hAnsi="GHEA Grapalat" w:cs="Sylfaen"/>
          <w:b/>
          <w:i/>
          <w:lang w:val="hy-AM"/>
        </w:rPr>
      </w:pPr>
    </w:p>
    <w:p w14:paraId="34E148C0" w14:textId="77777777" w:rsidR="007C0E68" w:rsidRDefault="007C0E68" w:rsidP="007C0E68">
      <w:pPr>
        <w:pStyle w:val="af2"/>
        <w:rPr>
          <w:rFonts w:ascii="GHEA Grapalat" w:hAnsi="GHEA Grapalat" w:cs="Sylfaen"/>
          <w:b/>
          <w:i/>
          <w:lang w:val="hy-AM"/>
        </w:rPr>
      </w:pPr>
    </w:p>
    <w:p w14:paraId="41B0CFD5" w14:textId="77777777" w:rsidR="007C0E68" w:rsidRDefault="007C0E68" w:rsidP="007C0E68">
      <w:pPr>
        <w:pStyle w:val="af2"/>
        <w:rPr>
          <w:rFonts w:ascii="GHEA Grapalat" w:hAnsi="GHEA Grapalat" w:cs="Sylfaen"/>
          <w:b/>
          <w:i/>
          <w:lang w:val="hy-AM"/>
        </w:rPr>
      </w:pPr>
    </w:p>
    <w:p w14:paraId="3721EF4D" w14:textId="77777777" w:rsidR="007C0E68" w:rsidRDefault="007C0E68" w:rsidP="007C0E68">
      <w:pPr>
        <w:pStyle w:val="af2"/>
        <w:rPr>
          <w:rFonts w:ascii="GHEA Grapalat" w:hAnsi="GHEA Grapalat" w:cs="Sylfaen"/>
          <w:b/>
          <w:i/>
          <w:lang w:val="hy-AM"/>
        </w:rPr>
      </w:pPr>
    </w:p>
    <w:p w14:paraId="2BE63D68" w14:textId="77777777" w:rsidR="007C0E68" w:rsidRDefault="007C0E68" w:rsidP="007C0E68">
      <w:pPr>
        <w:pStyle w:val="af2"/>
        <w:rPr>
          <w:rFonts w:ascii="GHEA Grapalat" w:hAnsi="GHEA Grapalat" w:cs="Sylfaen"/>
          <w:b/>
          <w:i/>
          <w:lang w:val="hy-AM"/>
        </w:rPr>
      </w:pPr>
    </w:p>
    <w:p w14:paraId="3ACE8FDB" w14:textId="77777777" w:rsidR="007C0E68" w:rsidRDefault="007C0E68" w:rsidP="007C0E68">
      <w:pPr>
        <w:pStyle w:val="af2"/>
        <w:rPr>
          <w:rFonts w:ascii="GHEA Grapalat" w:hAnsi="GHEA Grapalat" w:cs="Sylfaen"/>
          <w:b/>
          <w:i/>
          <w:lang w:val="hy-AM"/>
        </w:rPr>
      </w:pPr>
    </w:p>
    <w:p w14:paraId="21718C91" w14:textId="77777777" w:rsidR="007C0E68" w:rsidRDefault="007C0E68" w:rsidP="007C0E68">
      <w:pPr>
        <w:pStyle w:val="af2"/>
        <w:rPr>
          <w:rFonts w:ascii="GHEA Grapalat" w:hAnsi="GHEA Grapalat" w:cs="Sylfaen"/>
          <w:b/>
          <w:i/>
          <w:lang w:val="hy-AM"/>
        </w:rPr>
      </w:pPr>
    </w:p>
    <w:p w14:paraId="406C8A36" w14:textId="77777777" w:rsidR="007C0E68" w:rsidRDefault="007C0E68" w:rsidP="00F70A1B">
      <w:pPr>
        <w:pStyle w:val="3"/>
        <w:spacing w:line="240" w:lineRule="auto"/>
        <w:ind w:firstLine="567"/>
        <w:jc w:val="right"/>
        <w:rPr>
          <w:rFonts w:ascii="GHEA Grapalat" w:hAnsi="GHEA Grapalat" w:cs="Sylfaen"/>
          <w:b/>
          <w:i w:val="0"/>
          <w:lang w:val="hy-AM"/>
        </w:rPr>
      </w:pPr>
    </w:p>
    <w:p w14:paraId="209EC6FC" w14:textId="77777777" w:rsidR="007C0E68" w:rsidRPr="007C0E68" w:rsidRDefault="007C0E68" w:rsidP="007C0E68">
      <w:pPr>
        <w:rPr>
          <w:rFonts w:ascii="Sylfaen" w:hAnsi="Sylfaen"/>
          <w:lang w:val="hy-AM"/>
        </w:rPr>
      </w:pPr>
    </w:p>
    <w:p w14:paraId="56028BE3" w14:textId="77777777" w:rsidR="00F70A1B" w:rsidRPr="009A5836" w:rsidRDefault="00F70A1B" w:rsidP="00F70A1B">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0BA793F4" w:rsidR="00F70A1B" w:rsidRPr="009A5836" w:rsidRDefault="00F70A1B" w:rsidP="00F70A1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C0695">
        <w:rPr>
          <w:rFonts w:ascii="GHEA Grapalat" w:hAnsi="GHEA Grapalat"/>
          <w:b/>
          <w:color w:val="FF0000"/>
          <w:lang w:val="hy-AM"/>
        </w:rPr>
        <w:t>ՀՀ ՊՆ-ԳՀԱՊՁԲ-26-4/10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31"/>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31"/>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1AFAF586"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DB20EB">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14B393EA"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DB20EB">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13988B69"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DB20EB">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67732C19"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DB20EB">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F8DC6EA"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DB20EB">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29C34A0A"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DB20EB">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3A215511"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DB20EB">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6309BDE2"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DB20EB">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62FFF283"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DB20EB">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0799F553"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DB20EB">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1CB0B55A"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DB20EB">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5E38751A"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DB20EB">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644113E4"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DB20EB">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67FFAD9D"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DB20EB">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5F89A51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DB20EB">
        <w:rPr>
          <w:rFonts w:ascii="MS Mincho" w:eastAsia="MS Mincho" w:hAnsi="MS Mincho" w:cs="MS Mincho" w:hint="eastAsia"/>
          <w:sz w:val="20"/>
          <w:szCs w:val="20"/>
        </w:rPr>
        <w:t>.</w:t>
      </w:r>
    </w:p>
    <w:p w14:paraId="02379D11" w14:textId="1BFCCCDE"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DB20EB">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A91570A" w14:textId="20590285"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DB20EB">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6AB5307B"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DB20EB">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0EF677CF"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DB20EB">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DB20EB">
        <w:rPr>
          <w:rFonts w:ascii="MS Mincho" w:eastAsia="MS Mincho" w:hAnsi="MS Mincho" w:cs="MS Mincho" w:hint="eastAsia"/>
          <w:sz w:val="20"/>
          <w:szCs w:val="20"/>
        </w:rPr>
        <w:t>.</w:t>
      </w:r>
    </w:p>
    <w:p w14:paraId="5E19BE17" w14:textId="7535AB56"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DB20EB">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05940CDC"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DB20EB">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62D2D560"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DB20EB">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28AB280F"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DB20EB">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4EB616C1"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DB20EB">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53668714"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DB20EB">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56AFB500" w:rsidR="00B06740" w:rsidRPr="009A5836" w:rsidRDefault="00B06740" w:rsidP="00B06740">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C0695">
        <w:rPr>
          <w:rFonts w:ascii="GHEA Grapalat" w:hAnsi="GHEA Grapalat"/>
          <w:b/>
          <w:color w:val="FF0000"/>
          <w:lang w:val="hy-AM"/>
        </w:rPr>
        <w:t>ՀՀ ՊՆ-ԳՀԱՊՁԲ-26-4/10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31"/>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2D83DAAC"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1C0695">
        <w:rPr>
          <w:rFonts w:ascii="GHEA Grapalat" w:hAnsi="GHEA Grapalat" w:cs="Arial"/>
          <w:color w:val="FF0000"/>
          <w:sz w:val="20"/>
          <w:szCs w:val="20"/>
          <w:lang w:val="es-ES"/>
        </w:rPr>
        <w:t>ՀՀ ՊՆ-ԳՀԱՊՁԲ-26-4/10</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43205360" w14:textId="77777777" w:rsidR="00B06740" w:rsidRPr="009A5836" w:rsidRDefault="00B06740" w:rsidP="00B06740">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1300E0"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sidRPr="00DB20EB">
        <w:rPr>
          <w:rFonts w:ascii="GHEA Grapalat" w:hAnsi="GHEA Grapalat"/>
          <w:sz w:val="20"/>
          <w:lang w:val="hy-AM"/>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31"/>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31"/>
        <w:spacing w:line="240" w:lineRule="auto"/>
        <w:jc w:val="right"/>
        <w:rPr>
          <w:rFonts w:ascii="GHEA Grapalat" w:hAnsi="GHEA Grapalat"/>
          <w:i/>
          <w:lang w:val="hy-AM"/>
        </w:rPr>
      </w:pPr>
    </w:p>
    <w:p w14:paraId="1BBB7E13" w14:textId="77777777" w:rsidR="00B06740" w:rsidRDefault="00B06740" w:rsidP="00EF3662">
      <w:pPr>
        <w:pStyle w:val="31"/>
        <w:spacing w:line="240" w:lineRule="auto"/>
        <w:jc w:val="right"/>
        <w:rPr>
          <w:rFonts w:ascii="GHEA Grapalat" w:hAnsi="GHEA Grapalat"/>
          <w:i/>
          <w:lang w:val="hy-AM"/>
        </w:rPr>
      </w:pPr>
    </w:p>
    <w:p w14:paraId="02E05468" w14:textId="77777777" w:rsidR="00B06740" w:rsidRDefault="00B06740" w:rsidP="00EF3662">
      <w:pPr>
        <w:pStyle w:val="31"/>
        <w:spacing w:line="240" w:lineRule="auto"/>
        <w:jc w:val="right"/>
        <w:rPr>
          <w:rFonts w:ascii="GHEA Grapalat" w:hAnsi="GHEA Grapalat"/>
          <w:i/>
          <w:lang w:val="hy-AM"/>
        </w:rPr>
      </w:pPr>
    </w:p>
    <w:p w14:paraId="7312C16A" w14:textId="77777777" w:rsidR="00B06740" w:rsidRDefault="00B06740" w:rsidP="00EF3662">
      <w:pPr>
        <w:pStyle w:val="31"/>
        <w:spacing w:line="240" w:lineRule="auto"/>
        <w:jc w:val="right"/>
        <w:rPr>
          <w:rFonts w:ascii="GHEA Grapalat" w:hAnsi="GHEA Grapalat"/>
          <w:i/>
          <w:lang w:val="hy-AM"/>
        </w:rPr>
      </w:pPr>
    </w:p>
    <w:p w14:paraId="31930316" w14:textId="77777777" w:rsidR="00B06740" w:rsidRPr="005E1F72" w:rsidRDefault="00B06740"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83F32B5" w14:textId="77777777" w:rsidR="009D3355" w:rsidRDefault="009D3355" w:rsidP="009D3355">
      <w:pPr>
        <w:pStyle w:val="31"/>
        <w:spacing w:line="240" w:lineRule="auto"/>
        <w:jc w:val="right"/>
        <w:rPr>
          <w:rFonts w:ascii="GHEA Grapalat" w:hAnsi="GHEA Grapalat"/>
          <w:i/>
          <w:lang w:val="es-ES" w:eastAsia="ru-RU"/>
        </w:rPr>
      </w:pPr>
    </w:p>
    <w:p w14:paraId="2B8944D3" w14:textId="77777777" w:rsidR="009D3355" w:rsidRDefault="009D3355" w:rsidP="009D3355">
      <w:pPr>
        <w:pStyle w:val="31"/>
        <w:spacing w:line="240" w:lineRule="auto"/>
        <w:jc w:val="right"/>
        <w:rPr>
          <w:rFonts w:ascii="GHEA Grapalat" w:hAnsi="GHEA Grapalat"/>
          <w:i/>
          <w:lang w:val="es-ES" w:eastAsia="ru-RU"/>
        </w:rPr>
      </w:pPr>
    </w:p>
    <w:p w14:paraId="4C2226A6" w14:textId="77777777" w:rsidR="009D3355" w:rsidRDefault="009D3355" w:rsidP="009D3355">
      <w:pPr>
        <w:pStyle w:val="31"/>
        <w:spacing w:line="240" w:lineRule="auto"/>
        <w:jc w:val="right"/>
        <w:rPr>
          <w:rFonts w:ascii="GHEA Grapalat" w:hAnsi="GHEA Grapalat"/>
          <w:i/>
          <w:lang w:val="es-ES" w:eastAsia="ru-RU"/>
        </w:rPr>
      </w:pPr>
    </w:p>
    <w:p w14:paraId="55317988" w14:textId="77777777" w:rsidR="009D3355" w:rsidRDefault="009D3355" w:rsidP="009D3355">
      <w:pPr>
        <w:pStyle w:val="31"/>
        <w:spacing w:line="240" w:lineRule="auto"/>
        <w:jc w:val="right"/>
        <w:rPr>
          <w:rFonts w:ascii="GHEA Grapalat" w:hAnsi="GHEA Grapalat"/>
          <w:i/>
          <w:lang w:val="es-ES" w:eastAsia="ru-RU"/>
        </w:rPr>
      </w:pPr>
    </w:p>
    <w:p w14:paraId="66103E54" w14:textId="77777777" w:rsidR="009D3355" w:rsidRDefault="009D3355" w:rsidP="009D3355">
      <w:pPr>
        <w:pStyle w:val="31"/>
        <w:spacing w:line="240" w:lineRule="auto"/>
        <w:jc w:val="right"/>
        <w:rPr>
          <w:rFonts w:ascii="GHEA Grapalat" w:hAnsi="GHEA Grapalat"/>
          <w:i/>
          <w:lang w:val="es-ES" w:eastAsia="ru-RU"/>
        </w:rPr>
      </w:pPr>
    </w:p>
    <w:p w14:paraId="18341A40" w14:textId="77777777" w:rsidR="009D3355" w:rsidRDefault="009D3355" w:rsidP="009D3355">
      <w:pPr>
        <w:pStyle w:val="31"/>
        <w:spacing w:line="240" w:lineRule="auto"/>
        <w:jc w:val="right"/>
        <w:rPr>
          <w:rFonts w:ascii="GHEA Grapalat" w:hAnsi="GHEA Grapalat"/>
          <w:i/>
          <w:lang w:val="es-ES" w:eastAsia="ru-RU"/>
        </w:rPr>
      </w:pPr>
    </w:p>
    <w:p w14:paraId="21DFB4C9" w14:textId="77777777" w:rsidR="009D3355" w:rsidRDefault="009D3355" w:rsidP="009D3355">
      <w:pPr>
        <w:pStyle w:val="31"/>
        <w:spacing w:line="240" w:lineRule="auto"/>
        <w:jc w:val="right"/>
        <w:rPr>
          <w:rFonts w:ascii="GHEA Grapalat" w:hAnsi="GHEA Grapalat"/>
          <w:i/>
          <w:lang w:val="es-ES" w:eastAsia="ru-RU"/>
        </w:rPr>
      </w:pPr>
    </w:p>
    <w:p w14:paraId="1E274AF4" w14:textId="77777777" w:rsidR="009D3355" w:rsidRDefault="009D3355" w:rsidP="009D3355">
      <w:pPr>
        <w:pStyle w:val="31"/>
        <w:spacing w:line="240" w:lineRule="auto"/>
        <w:jc w:val="right"/>
        <w:rPr>
          <w:rFonts w:ascii="GHEA Grapalat" w:hAnsi="GHEA Grapalat"/>
          <w:i/>
          <w:lang w:val="es-ES" w:eastAsia="ru-RU"/>
        </w:rPr>
      </w:pPr>
    </w:p>
    <w:p w14:paraId="64733480" w14:textId="77777777" w:rsidR="009D3355" w:rsidRDefault="009D3355" w:rsidP="009D3355">
      <w:pPr>
        <w:pStyle w:val="31"/>
        <w:spacing w:line="240" w:lineRule="auto"/>
        <w:jc w:val="right"/>
        <w:rPr>
          <w:rFonts w:ascii="GHEA Grapalat" w:hAnsi="GHEA Grapalat"/>
          <w:i/>
          <w:lang w:val="es-ES" w:eastAsia="ru-RU"/>
        </w:rPr>
      </w:pPr>
    </w:p>
    <w:p w14:paraId="32B205BE" w14:textId="77777777" w:rsidR="009D3355" w:rsidRDefault="009D3355" w:rsidP="009D3355">
      <w:pPr>
        <w:pStyle w:val="31"/>
        <w:spacing w:line="240" w:lineRule="auto"/>
        <w:jc w:val="right"/>
        <w:rPr>
          <w:rFonts w:ascii="GHEA Grapalat" w:hAnsi="GHEA Grapalat"/>
          <w:i/>
          <w:lang w:val="es-ES" w:eastAsia="ru-RU"/>
        </w:rPr>
      </w:pPr>
    </w:p>
    <w:p w14:paraId="2F22438B" w14:textId="77777777" w:rsidR="00530482" w:rsidRDefault="00530482" w:rsidP="009D3355">
      <w:pPr>
        <w:pStyle w:val="31"/>
        <w:spacing w:line="240" w:lineRule="auto"/>
        <w:jc w:val="right"/>
        <w:rPr>
          <w:rFonts w:ascii="GHEA Grapalat" w:hAnsi="GHEA Grapalat"/>
          <w:i/>
          <w:lang w:val="es-ES" w:eastAsia="ru-RU"/>
        </w:rPr>
      </w:pPr>
    </w:p>
    <w:p w14:paraId="50860449" w14:textId="77777777" w:rsidR="00530482" w:rsidRDefault="00530482" w:rsidP="009D3355">
      <w:pPr>
        <w:pStyle w:val="31"/>
        <w:spacing w:line="240" w:lineRule="auto"/>
        <w:jc w:val="right"/>
        <w:rPr>
          <w:rFonts w:ascii="GHEA Grapalat" w:hAnsi="GHEA Grapalat"/>
          <w:i/>
          <w:lang w:val="es-ES" w:eastAsia="ru-RU"/>
        </w:rPr>
      </w:pPr>
    </w:p>
    <w:p w14:paraId="405F47BA" w14:textId="77777777" w:rsidR="00530482" w:rsidRDefault="00530482" w:rsidP="009D3355">
      <w:pPr>
        <w:pStyle w:val="31"/>
        <w:spacing w:line="240" w:lineRule="auto"/>
        <w:jc w:val="right"/>
        <w:rPr>
          <w:rFonts w:ascii="GHEA Grapalat" w:hAnsi="GHEA Grapalat"/>
          <w:i/>
          <w:lang w:val="es-ES" w:eastAsia="ru-RU"/>
        </w:rPr>
      </w:pPr>
    </w:p>
    <w:p w14:paraId="2E483A91" w14:textId="77777777" w:rsidR="009D3355" w:rsidRPr="002D4DC4" w:rsidRDefault="009D3355" w:rsidP="009D3355">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FBA312" w14:textId="6B686DB5"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1C0695">
        <w:rPr>
          <w:rFonts w:ascii="GHEA Grapalat" w:hAnsi="GHEA Grapalat"/>
          <w:b/>
          <w:color w:val="FF0000"/>
          <w:sz w:val="20"/>
          <w:szCs w:val="20"/>
          <w:lang w:val="af-ZA" w:eastAsia="x-none"/>
        </w:rPr>
        <w:t>ՀՀ ՊՆ-ԳՀԱՊՁԲ-26-4/10</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7ABAD94" w14:textId="77777777" w:rsidR="009D3355" w:rsidRPr="00980FBA" w:rsidRDefault="009D3355" w:rsidP="009D335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02EB78B" w14:textId="77777777" w:rsidR="009D3355" w:rsidRPr="00950C53" w:rsidRDefault="009D3355" w:rsidP="009D3355">
      <w:pPr>
        <w:pStyle w:val="31"/>
        <w:spacing w:line="240" w:lineRule="auto"/>
        <w:jc w:val="right"/>
        <w:rPr>
          <w:rFonts w:ascii="GHEA Grapalat" w:hAnsi="GHEA Grapalat" w:cs="Sylfaen"/>
          <w:b/>
          <w:lang w:val="es-ES"/>
        </w:rPr>
      </w:pPr>
    </w:p>
    <w:p w14:paraId="7B4432D9"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25FA97E"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AF60797" w14:textId="77777777" w:rsidR="009D3355" w:rsidRPr="00F566BF" w:rsidRDefault="009D3355" w:rsidP="009D335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B8DE3E8"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D6D00AA" w14:textId="77777777" w:rsidR="009D3355" w:rsidRPr="00F566BF" w:rsidRDefault="009D3355" w:rsidP="009D3355">
      <w:pPr>
        <w:rPr>
          <w:rFonts w:ascii="GHEA Grapalat" w:hAnsi="GHEA Grapalat" w:cs="GHEA Grapalat"/>
          <w:sz w:val="20"/>
          <w:szCs w:val="20"/>
          <w:lang w:val="hy-AM"/>
        </w:rPr>
      </w:pPr>
    </w:p>
    <w:p w14:paraId="69BF5B3D" w14:textId="77777777" w:rsidR="009D3355" w:rsidRPr="00372364" w:rsidRDefault="009D3355" w:rsidP="009D335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D1C190F" w14:textId="77777777" w:rsidR="009D3355" w:rsidRPr="00372364" w:rsidRDefault="009D3355" w:rsidP="009D335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FA55D9" w14:textId="77777777" w:rsidR="009D3355" w:rsidRPr="00F566BF" w:rsidRDefault="009D3355" w:rsidP="009D3355">
      <w:pPr>
        <w:ind w:firstLine="708"/>
        <w:jc w:val="both"/>
        <w:rPr>
          <w:rFonts w:ascii="GHEA Grapalat" w:hAnsi="GHEA Grapalat" w:cs="GHEA Grapalat"/>
          <w:sz w:val="20"/>
          <w:szCs w:val="20"/>
          <w:lang w:val="hy-AM"/>
        </w:rPr>
      </w:pPr>
    </w:p>
    <w:p w14:paraId="43BC5A58" w14:textId="77777777" w:rsidR="009D3355" w:rsidRPr="00F566BF" w:rsidRDefault="009D3355" w:rsidP="009D335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BE2CD1E"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3C7FF" w14:textId="28D91A2C" w:rsidR="009D3355" w:rsidRPr="00F566BF" w:rsidRDefault="009D3355" w:rsidP="009D335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001C0695">
        <w:rPr>
          <w:rFonts w:ascii="GHEA Grapalat" w:hAnsi="GHEA Grapalat"/>
          <w:color w:val="FF0000"/>
          <w:sz w:val="20"/>
          <w:szCs w:val="20"/>
          <w:u w:val="single"/>
          <w:lang w:val="hy-AM"/>
        </w:rPr>
        <w:t>ՀՀ ՊՆ-ԳՀԱՊՁԲ-26-4/10</w:t>
      </w:r>
      <w:r w:rsidRPr="00F566BF">
        <w:rPr>
          <w:rFonts w:ascii="GHEA Grapalat" w:hAnsi="GHEA Grapalat" w:cs="GHEA Grapalat"/>
          <w:sz w:val="20"/>
          <w:szCs w:val="20"/>
          <w:lang w:val="pt-BR"/>
        </w:rPr>
        <w:t>* ծածկագրով գնման ընթացակարգին:</w:t>
      </w:r>
    </w:p>
    <w:p w14:paraId="5B7C6225"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CDFD7B" w14:textId="77777777" w:rsidR="009D3355" w:rsidRPr="00F566BF" w:rsidRDefault="009D3355" w:rsidP="009D335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8241EE" w14:textId="77777777" w:rsidR="009D3355" w:rsidRPr="00F566BF" w:rsidRDefault="009D3355" w:rsidP="009D335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A283708"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F337"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265F7F"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2A4ECD"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1DC2C6"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5F786" w14:textId="77777777" w:rsidR="009D3355" w:rsidRPr="00F566BF" w:rsidRDefault="009D3355" w:rsidP="009D335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3B5C877" w14:textId="77777777" w:rsidR="009D3355" w:rsidRPr="00F566BF" w:rsidRDefault="009D3355" w:rsidP="009D335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84F9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71AC2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BE5D6F1" w14:textId="77777777" w:rsidR="009D3355" w:rsidRPr="00F566BF" w:rsidRDefault="009D3355" w:rsidP="009D335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3AABF" w14:textId="77777777" w:rsidR="009D3355" w:rsidRPr="00F566BF" w:rsidRDefault="009D3355" w:rsidP="009D3355">
      <w:pPr>
        <w:jc w:val="both"/>
        <w:rPr>
          <w:rFonts w:ascii="GHEA Grapalat" w:hAnsi="GHEA Grapalat" w:cs="GHEA Grapalat"/>
          <w:sz w:val="20"/>
          <w:szCs w:val="20"/>
          <w:lang w:val="hy-AM"/>
        </w:rPr>
      </w:pPr>
    </w:p>
    <w:p w14:paraId="1F6A615E" w14:textId="77777777" w:rsidR="009D3355" w:rsidRPr="00F566BF" w:rsidRDefault="009D3355" w:rsidP="009D335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260FE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023D69C4"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0F2AF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EF35DF"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F2801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281BDA" w14:textId="77777777" w:rsidR="009D3355" w:rsidRPr="00F566BF" w:rsidRDefault="009D3355" w:rsidP="009D3355">
      <w:pPr>
        <w:ind w:firstLine="567"/>
        <w:jc w:val="both"/>
        <w:rPr>
          <w:rFonts w:ascii="GHEA Grapalat" w:hAnsi="GHEA Grapalat" w:cs="GHEA Grapalat"/>
          <w:sz w:val="20"/>
          <w:szCs w:val="20"/>
          <w:lang w:val="hy-AM"/>
        </w:rPr>
      </w:pPr>
    </w:p>
    <w:p w14:paraId="0BC14C2C"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93DC86"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7FBE6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FB9027C"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A13361"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3CCC1A"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6F06A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75FA677"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B81DCA0"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F9C535"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0F6F5A"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2F9528" w14:textId="77777777" w:rsidR="009D3355" w:rsidRPr="00631658" w:rsidRDefault="009D3355" w:rsidP="009D3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79E19E"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9D14C2E" w14:textId="77777777" w:rsidR="009D3355" w:rsidRPr="00F566BF" w:rsidRDefault="009D3355" w:rsidP="009D3355">
      <w:pPr>
        <w:jc w:val="both"/>
        <w:rPr>
          <w:rFonts w:ascii="GHEA Grapalat" w:hAnsi="GHEA Grapalat"/>
          <w:sz w:val="18"/>
          <w:szCs w:val="18"/>
          <w:u w:val="single"/>
          <w:vertAlign w:val="superscript"/>
          <w:lang w:val="hy-AM"/>
        </w:rPr>
      </w:pPr>
    </w:p>
    <w:p w14:paraId="4D645C1F"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1E2F022E" w14:textId="77777777" w:rsidR="009D3355" w:rsidRPr="00F566BF" w:rsidRDefault="009D3355" w:rsidP="009D3355">
      <w:pPr>
        <w:jc w:val="both"/>
        <w:rPr>
          <w:rFonts w:ascii="GHEA Grapalat" w:hAnsi="GHEA Grapalat"/>
          <w:sz w:val="20"/>
          <w:szCs w:val="20"/>
          <w:lang w:val="hy-AM"/>
        </w:rPr>
      </w:pPr>
    </w:p>
    <w:p w14:paraId="0C736E4A"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5ABC9D" w14:textId="77777777" w:rsidR="009D3355" w:rsidRPr="00F566BF" w:rsidRDefault="009D3355" w:rsidP="009D3355">
      <w:pPr>
        <w:jc w:val="both"/>
        <w:rPr>
          <w:rFonts w:ascii="GHEA Grapalat" w:hAnsi="GHEA Grapalat"/>
          <w:sz w:val="18"/>
          <w:szCs w:val="18"/>
          <w:vertAlign w:val="superscript"/>
          <w:lang w:val="hy-AM"/>
        </w:rPr>
      </w:pPr>
    </w:p>
    <w:p w14:paraId="0B02A190" w14:textId="77777777" w:rsidR="009D3355" w:rsidRPr="00F566BF" w:rsidRDefault="009D3355" w:rsidP="009D3355">
      <w:pPr>
        <w:jc w:val="both"/>
        <w:rPr>
          <w:rFonts w:ascii="GHEA Grapalat" w:hAnsi="GHEA Grapalat" w:cs="GHEA Grapalat"/>
          <w:i/>
          <w:sz w:val="18"/>
          <w:szCs w:val="18"/>
          <w:lang w:val="hy-AM"/>
        </w:rPr>
      </w:pPr>
    </w:p>
    <w:p w14:paraId="7EFCD292"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4273342" w14:textId="77777777" w:rsidR="009D3355" w:rsidRPr="002D4DC4" w:rsidRDefault="009D3355" w:rsidP="009D3355">
      <w:pPr>
        <w:pStyle w:val="31"/>
        <w:spacing w:line="240" w:lineRule="auto"/>
        <w:rPr>
          <w:rFonts w:ascii="GHEA Grapalat" w:hAnsi="GHEA Grapalat"/>
          <w:b/>
          <w:lang w:val="hy-AM"/>
        </w:rPr>
      </w:pPr>
    </w:p>
    <w:p w14:paraId="2EE64D82" w14:textId="77777777" w:rsidR="009D3355" w:rsidRPr="002D4DC4" w:rsidRDefault="009D3355" w:rsidP="009D3355">
      <w:pPr>
        <w:pStyle w:val="31"/>
        <w:spacing w:line="240" w:lineRule="auto"/>
        <w:rPr>
          <w:rFonts w:ascii="GHEA Grapalat" w:hAnsi="GHEA Grapalat"/>
          <w:b/>
          <w:lang w:val="hy-AM"/>
        </w:rPr>
      </w:pPr>
    </w:p>
    <w:p w14:paraId="54384898" w14:textId="77777777" w:rsidR="009D3355" w:rsidRPr="002D4DC4" w:rsidRDefault="009D3355" w:rsidP="009D3355">
      <w:pPr>
        <w:pStyle w:val="31"/>
        <w:spacing w:line="240" w:lineRule="auto"/>
        <w:rPr>
          <w:rFonts w:ascii="GHEA Grapalat" w:hAnsi="GHEA Grapalat"/>
          <w:b/>
          <w:lang w:val="hy-AM"/>
        </w:rPr>
      </w:pPr>
    </w:p>
    <w:p w14:paraId="0E45DD4B"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473334" w14:textId="77777777" w:rsidR="009D3355" w:rsidRPr="00F566BF" w:rsidRDefault="009D3355" w:rsidP="009D335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087777A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2B22"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26AAACA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5A292"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27BDADE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8469"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2D4ED11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43C6C"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1FA1F39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B26E" w14:textId="3DBDB952"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69FE51A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A23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01387EE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518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45C63A1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9B80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429AF76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F5D4B" w14:textId="77777777" w:rsidR="009D3355" w:rsidRPr="00F6799C"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0ED36026"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7571"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7C13BE6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C3B17" w14:textId="77777777" w:rsidR="009D3355" w:rsidRPr="002C2308"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7CA83A8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D947" w14:textId="77777777" w:rsidR="009D3355" w:rsidRPr="00747D1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D3355" w:rsidRPr="00F566BF" w14:paraId="174BD74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94C2A"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D3355" w:rsidRPr="00F566BF" w14:paraId="1DF00E2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E8779"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5177085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B451C"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0D18616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7174"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D3355" w:rsidRPr="00F566BF" w14:paraId="53B7014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DACB1"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5C9E1B50"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2EB9E2A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3A02C8" w14:textId="13E39040"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1C0695">
              <w:rPr>
                <w:rFonts w:ascii="GHEA Grapalat" w:hAnsi="GHEA Grapalat" w:cs="Arial"/>
                <w:b/>
                <w:sz w:val="20"/>
                <w:szCs w:val="20"/>
                <w:lang w:val="hy-AM"/>
              </w:rPr>
              <w:t>ՀՀ ՊՆ-ԳՀԱՊՁԲ-26-4/10</w:t>
            </w:r>
          </w:p>
          <w:p w14:paraId="488976C4" w14:textId="4F6701D2"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C0249F">
              <w:rPr>
                <w:rFonts w:ascii="GHEA Grapalat" w:hAnsi="GHEA Grapalat" w:cs="Arial"/>
                <w:b/>
                <w:sz w:val="20"/>
                <w:szCs w:val="20"/>
                <w:lang w:val="hy-AM"/>
              </w:rPr>
              <w:t>26-4/</w:t>
            </w:r>
            <w:r w:rsidR="00C0249F">
              <w:rPr>
                <w:rFonts w:ascii="GHEA Grapalat" w:hAnsi="GHEA Grapalat" w:cs="Arial"/>
                <w:b/>
                <w:sz w:val="20"/>
                <w:szCs w:val="20"/>
              </w:rPr>
              <w:t>10</w:t>
            </w:r>
            <w:r w:rsidR="00530482">
              <w:rPr>
                <w:rFonts w:ascii="GHEA Grapalat" w:hAnsi="GHEA Grapalat" w:cs="Arial"/>
                <w:b/>
                <w:sz w:val="20"/>
                <w:szCs w:val="20"/>
                <w:lang w:val="hy-AM"/>
              </w:rPr>
              <w:t>-1</w:t>
            </w:r>
          </w:p>
        </w:tc>
      </w:tr>
      <w:tr w:rsidR="009D3355" w:rsidRPr="00F566BF" w14:paraId="3ADA5747"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388AAB4C" w14:textId="77777777" w:rsidR="009D3355" w:rsidRPr="00F566BF" w:rsidRDefault="009D3355" w:rsidP="0082034D">
            <w:pPr>
              <w:rPr>
                <w:rFonts w:ascii="GHEA Grapalat" w:hAnsi="GHEA Grapalat" w:cs="Arial"/>
                <w:sz w:val="20"/>
                <w:szCs w:val="20"/>
                <w:lang w:val="hy-AM"/>
              </w:rPr>
            </w:pPr>
          </w:p>
        </w:tc>
      </w:tr>
      <w:tr w:rsidR="009D3355" w:rsidRPr="00F566BF" w14:paraId="47E243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225F"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5A7FB6" w14:textId="77777777" w:rsidR="009D3355" w:rsidRPr="00F566BF" w:rsidRDefault="009D3355" w:rsidP="0082034D">
            <w:pPr>
              <w:rPr>
                <w:rFonts w:ascii="GHEA Grapalat" w:hAnsi="GHEA Grapalat" w:cs="Sylfaen"/>
                <w:sz w:val="20"/>
                <w:szCs w:val="20"/>
                <w:lang w:val="ru-RU"/>
              </w:rPr>
            </w:pPr>
          </w:p>
        </w:tc>
      </w:tr>
      <w:tr w:rsidR="009D3355" w:rsidRPr="00F566BF" w14:paraId="556AB4D1"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0120"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01F6ED" w14:textId="77777777" w:rsidR="009D3355" w:rsidRPr="00F566BF" w:rsidRDefault="009D3355" w:rsidP="0082034D">
            <w:pPr>
              <w:rPr>
                <w:rFonts w:ascii="GHEA Grapalat" w:hAnsi="GHEA Grapalat" w:cs="Sylfaen"/>
                <w:sz w:val="20"/>
                <w:szCs w:val="20"/>
                <w:lang w:val="hy-AM"/>
              </w:rPr>
            </w:pPr>
          </w:p>
        </w:tc>
      </w:tr>
      <w:tr w:rsidR="009D3355" w:rsidRPr="00F566BF" w14:paraId="59B0F175"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79A7A424"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F5100B3" w14:textId="77777777" w:rsidR="009D3355" w:rsidRPr="00F566BF" w:rsidRDefault="009D3355" w:rsidP="0082034D">
            <w:pPr>
              <w:rPr>
                <w:rFonts w:ascii="GHEA Grapalat" w:hAnsi="GHEA Grapalat" w:cs="Sylfaen"/>
                <w:sz w:val="20"/>
                <w:szCs w:val="20"/>
              </w:rPr>
            </w:pPr>
          </w:p>
          <w:p w14:paraId="5194A42D"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6B2152" w14:textId="77777777" w:rsidR="009D3355" w:rsidRPr="00F566BF" w:rsidRDefault="009D3355" w:rsidP="0082034D">
            <w:pPr>
              <w:rPr>
                <w:rFonts w:ascii="GHEA Grapalat" w:hAnsi="GHEA Grapalat" w:cs="Tahoma"/>
                <w:color w:val="000000"/>
                <w:sz w:val="20"/>
                <w:szCs w:val="20"/>
              </w:rPr>
            </w:pPr>
          </w:p>
          <w:p w14:paraId="7EEA31DC" w14:textId="77777777" w:rsidR="009D3355" w:rsidRPr="00F566BF" w:rsidRDefault="009D3355" w:rsidP="0082034D">
            <w:pPr>
              <w:rPr>
                <w:rFonts w:ascii="GHEA Grapalat" w:hAnsi="GHEA Grapalat" w:cs="Sylfaen"/>
                <w:sz w:val="20"/>
                <w:szCs w:val="20"/>
              </w:rPr>
            </w:pPr>
          </w:p>
          <w:p w14:paraId="7987B469"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212B22" w14:textId="77777777" w:rsidR="009D3355" w:rsidRPr="00F566BF" w:rsidRDefault="009D3355" w:rsidP="0082034D">
            <w:pPr>
              <w:rPr>
                <w:rFonts w:ascii="GHEA Grapalat" w:hAnsi="GHEA Grapalat" w:cs="Sylfaen"/>
                <w:sz w:val="20"/>
                <w:szCs w:val="20"/>
              </w:rPr>
            </w:pPr>
          </w:p>
          <w:p w14:paraId="2180B575"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E17E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54A6EC6D"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C8FBB3"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6CBD4C" w14:textId="77777777" w:rsidR="009D3355" w:rsidRPr="00F566BF" w:rsidRDefault="009D3355" w:rsidP="0082034D">
            <w:pPr>
              <w:jc w:val="right"/>
              <w:rPr>
                <w:rFonts w:ascii="GHEA Grapalat" w:hAnsi="GHEA Grapalat" w:cs="Sylfaen"/>
                <w:sz w:val="20"/>
                <w:szCs w:val="20"/>
              </w:rPr>
            </w:pPr>
          </w:p>
          <w:p w14:paraId="4DA6DA16"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50950CA" w14:textId="77777777" w:rsidR="009D3355" w:rsidRPr="00F566BF" w:rsidRDefault="009D3355" w:rsidP="0082034D">
            <w:pPr>
              <w:jc w:val="right"/>
              <w:rPr>
                <w:rFonts w:ascii="GHEA Grapalat" w:hAnsi="GHEA Grapalat" w:cs="Tahoma"/>
                <w:color w:val="000000"/>
                <w:sz w:val="20"/>
                <w:szCs w:val="20"/>
              </w:rPr>
            </w:pPr>
          </w:p>
          <w:p w14:paraId="216D2436" w14:textId="77777777" w:rsidR="009D3355" w:rsidRPr="00F566BF" w:rsidRDefault="009D3355" w:rsidP="0082034D">
            <w:pPr>
              <w:jc w:val="right"/>
              <w:rPr>
                <w:rFonts w:ascii="GHEA Grapalat" w:hAnsi="GHEA Grapalat" w:cs="Tahoma"/>
                <w:color w:val="000000"/>
                <w:sz w:val="20"/>
                <w:szCs w:val="20"/>
              </w:rPr>
            </w:pPr>
          </w:p>
          <w:p w14:paraId="7312E263"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83E7B3" w14:textId="77777777" w:rsidR="009D3355" w:rsidRPr="00F566BF" w:rsidRDefault="009D3355" w:rsidP="0082034D">
            <w:pPr>
              <w:jc w:val="right"/>
              <w:rPr>
                <w:rFonts w:ascii="GHEA Grapalat" w:hAnsi="GHEA Grapalat" w:cs="Sylfaen"/>
                <w:sz w:val="20"/>
                <w:szCs w:val="20"/>
              </w:rPr>
            </w:pPr>
          </w:p>
          <w:p w14:paraId="7D5CA20E"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5C1DFBB" w14:textId="77777777" w:rsidR="009D3355" w:rsidRPr="00F566BF" w:rsidRDefault="009D3355" w:rsidP="0082034D">
            <w:pPr>
              <w:jc w:val="right"/>
              <w:rPr>
                <w:rFonts w:ascii="GHEA Grapalat" w:hAnsi="GHEA Grapalat" w:cs="Sylfaen"/>
                <w:sz w:val="20"/>
                <w:szCs w:val="20"/>
              </w:rPr>
            </w:pPr>
          </w:p>
        </w:tc>
      </w:tr>
      <w:tr w:rsidR="009D3355" w:rsidRPr="00F566BF" w14:paraId="415173F3"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742BFE40"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C5DAE7"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6BC148"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3E2E08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1CCF1DE"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677C0E" w14:textId="77777777" w:rsidR="009D3355" w:rsidRPr="00F566BF" w:rsidRDefault="009D3355" w:rsidP="0082034D">
            <w:pPr>
              <w:rPr>
                <w:rFonts w:ascii="GHEA Grapalat" w:hAnsi="GHEA Grapalat" w:cs="Tahoma"/>
                <w:color w:val="000000"/>
                <w:sz w:val="20"/>
                <w:szCs w:val="20"/>
              </w:rPr>
            </w:pPr>
          </w:p>
          <w:p w14:paraId="630F1DF2"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FCA64D"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884CC8F" w14:textId="77777777" w:rsidR="009D3355" w:rsidRPr="00F566BF" w:rsidRDefault="009D3355" w:rsidP="0082034D">
            <w:pPr>
              <w:jc w:val="right"/>
              <w:rPr>
                <w:rFonts w:ascii="GHEA Grapalat" w:hAnsi="GHEA Grapalat" w:cs="Tahoma"/>
                <w:color w:val="000000"/>
                <w:sz w:val="20"/>
                <w:szCs w:val="20"/>
              </w:rPr>
            </w:pPr>
          </w:p>
          <w:p w14:paraId="79A87C10" w14:textId="77777777" w:rsidR="009D3355" w:rsidRPr="00F566BF" w:rsidRDefault="009D3355" w:rsidP="0082034D">
            <w:pPr>
              <w:jc w:val="right"/>
              <w:rPr>
                <w:rFonts w:ascii="GHEA Grapalat" w:hAnsi="GHEA Grapalat" w:cs="Tahoma"/>
                <w:color w:val="000000"/>
                <w:sz w:val="20"/>
                <w:szCs w:val="20"/>
              </w:rPr>
            </w:pPr>
          </w:p>
          <w:p w14:paraId="4FAC642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8B0D34"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8863FFC" w14:textId="77777777" w:rsidR="009D3355" w:rsidRPr="00F566BF" w:rsidRDefault="009D3355" w:rsidP="0082034D">
            <w:pPr>
              <w:jc w:val="right"/>
              <w:rPr>
                <w:rFonts w:ascii="GHEA Grapalat" w:hAnsi="GHEA Grapalat" w:cs="Arial"/>
                <w:sz w:val="20"/>
                <w:szCs w:val="20"/>
                <w:lang w:val="hy-AM"/>
              </w:rPr>
            </w:pPr>
          </w:p>
        </w:tc>
      </w:tr>
      <w:tr w:rsidR="009D3355" w:rsidRPr="00F566BF" w14:paraId="351F75D3"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6CD9FD1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01CFC7C2" w14:textId="77777777" w:rsidR="009D3355" w:rsidRPr="00F566BF" w:rsidRDefault="009D3355" w:rsidP="0082034D">
            <w:pPr>
              <w:rPr>
                <w:rFonts w:ascii="GHEA Grapalat" w:hAnsi="GHEA Grapalat" w:cs="Sylfaen"/>
                <w:sz w:val="20"/>
                <w:szCs w:val="20"/>
              </w:rPr>
            </w:pPr>
          </w:p>
          <w:p w14:paraId="1B2F13F4" w14:textId="77777777" w:rsidR="009D3355" w:rsidRPr="00F566BF" w:rsidRDefault="009D3355" w:rsidP="0082034D">
            <w:pPr>
              <w:rPr>
                <w:rFonts w:ascii="GHEA Grapalat" w:hAnsi="GHEA Grapalat" w:cs="Sylfaen"/>
                <w:sz w:val="20"/>
                <w:szCs w:val="20"/>
              </w:rPr>
            </w:pPr>
          </w:p>
          <w:p w14:paraId="781D2D24"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259A316" w14:textId="77777777" w:rsidR="009D3355" w:rsidRPr="00F566BF" w:rsidRDefault="009D3355" w:rsidP="0082034D">
            <w:pPr>
              <w:rPr>
                <w:rFonts w:ascii="GHEA Grapalat" w:hAnsi="GHEA Grapalat" w:cs="Sylfaen"/>
                <w:sz w:val="20"/>
                <w:szCs w:val="20"/>
              </w:rPr>
            </w:pPr>
          </w:p>
          <w:p w14:paraId="13D230C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01A5F519"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B8796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7E163C88" w14:textId="77777777" w:rsidR="009D3355" w:rsidRPr="00F566BF" w:rsidRDefault="009D3355" w:rsidP="0082034D">
            <w:pPr>
              <w:rPr>
                <w:rFonts w:ascii="GHEA Grapalat" w:hAnsi="GHEA Grapalat" w:cs="Sylfaen"/>
                <w:sz w:val="20"/>
                <w:szCs w:val="20"/>
              </w:rPr>
            </w:pPr>
          </w:p>
          <w:p w14:paraId="361D2A16"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7E4716D"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1E01780" w14:textId="77777777" w:rsidR="009D3355" w:rsidRPr="00F566BF" w:rsidRDefault="009D3355" w:rsidP="0082034D">
            <w:pPr>
              <w:rPr>
                <w:rFonts w:ascii="GHEA Grapalat" w:hAnsi="GHEA Grapalat" w:cs="Sylfaen"/>
                <w:color w:val="000000"/>
                <w:sz w:val="20"/>
                <w:szCs w:val="20"/>
              </w:rPr>
            </w:pPr>
          </w:p>
          <w:p w14:paraId="7CF2461D" w14:textId="77777777" w:rsidR="009D3355" w:rsidRPr="00F566BF" w:rsidRDefault="009D3355" w:rsidP="0082034D">
            <w:pPr>
              <w:rPr>
                <w:rFonts w:ascii="GHEA Grapalat" w:hAnsi="GHEA Grapalat" w:cs="Sylfaen"/>
                <w:sz w:val="20"/>
                <w:szCs w:val="20"/>
              </w:rPr>
            </w:pPr>
          </w:p>
          <w:p w14:paraId="7578C4B6" w14:textId="77777777" w:rsidR="009D3355" w:rsidRPr="00F566BF" w:rsidRDefault="009D3355" w:rsidP="0082034D">
            <w:pPr>
              <w:jc w:val="right"/>
              <w:rPr>
                <w:rFonts w:ascii="GHEA Grapalat" w:hAnsi="GHEA Grapalat" w:cs="Arial"/>
                <w:sz w:val="20"/>
                <w:szCs w:val="20"/>
              </w:rPr>
            </w:pPr>
          </w:p>
        </w:tc>
      </w:tr>
    </w:tbl>
    <w:p w14:paraId="12F7F54C" w14:textId="77777777" w:rsidR="009D3355"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A2FB0"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544CED" w14:textId="77777777" w:rsidR="009D3355" w:rsidRPr="00DA4D6A" w:rsidRDefault="009D3355" w:rsidP="009D335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2250"/>
        <w:gridCol w:w="1648"/>
        <w:gridCol w:w="3535"/>
        <w:gridCol w:w="2444"/>
      </w:tblGrid>
      <w:tr w:rsidR="009D3355" w:rsidRPr="009C31DC" w14:paraId="024A3B1F" w14:textId="77777777" w:rsidTr="0082034D">
        <w:tc>
          <w:tcPr>
            <w:tcW w:w="323" w:type="pct"/>
            <w:tcBorders>
              <w:top w:val="single" w:sz="4" w:space="0" w:color="auto"/>
              <w:left w:val="single" w:sz="4" w:space="0" w:color="auto"/>
              <w:bottom w:val="single" w:sz="4" w:space="0" w:color="auto"/>
              <w:right w:val="single" w:sz="4" w:space="0" w:color="auto"/>
            </w:tcBorders>
          </w:tcPr>
          <w:p w14:paraId="4217FFB5"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2DB993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436BD3E4"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1AACBC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6FD7B30C"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0FCB7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3A2B3CA7"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27C2A10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0A8FCA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1DF2AFAD"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71D6B9A9" w14:textId="77777777" w:rsidTr="0082034D">
        <w:tc>
          <w:tcPr>
            <w:tcW w:w="323" w:type="pct"/>
            <w:tcBorders>
              <w:top w:val="single" w:sz="4" w:space="0" w:color="auto"/>
              <w:left w:val="single" w:sz="4" w:space="0" w:color="auto"/>
              <w:bottom w:val="single" w:sz="4" w:space="0" w:color="auto"/>
              <w:right w:val="single" w:sz="4" w:space="0" w:color="auto"/>
            </w:tcBorders>
          </w:tcPr>
          <w:p w14:paraId="74CABB5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208324A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222C04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6A389121"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1724978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1CF34CA4" w14:textId="77777777" w:rsidTr="0082034D">
        <w:tc>
          <w:tcPr>
            <w:tcW w:w="323" w:type="pct"/>
            <w:tcBorders>
              <w:top w:val="single" w:sz="4" w:space="0" w:color="auto"/>
              <w:left w:val="single" w:sz="4" w:space="0" w:color="auto"/>
              <w:bottom w:val="single" w:sz="4" w:space="0" w:color="auto"/>
              <w:right w:val="single" w:sz="4" w:space="0" w:color="auto"/>
            </w:tcBorders>
          </w:tcPr>
          <w:p w14:paraId="559D867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173DAAF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3D40CF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112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693B247A"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2732D097" w14:textId="77777777" w:rsidTr="0082034D">
        <w:tc>
          <w:tcPr>
            <w:tcW w:w="323" w:type="pct"/>
            <w:tcBorders>
              <w:top w:val="single" w:sz="4" w:space="0" w:color="auto"/>
              <w:left w:val="single" w:sz="4" w:space="0" w:color="auto"/>
              <w:bottom w:val="single" w:sz="4" w:space="0" w:color="auto"/>
              <w:right w:val="single" w:sz="4" w:space="0" w:color="auto"/>
            </w:tcBorders>
          </w:tcPr>
          <w:p w14:paraId="3CCFEDC5" w14:textId="77777777" w:rsidR="009D3355" w:rsidRPr="009C31DC" w:rsidRDefault="009D3355" w:rsidP="0082034D">
            <w:pPr>
              <w:pStyle w:val="aff3"/>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0FE16F44"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56764F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3CA67D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56FF9CE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5633400F" w14:textId="77777777" w:rsidTr="0082034D">
        <w:tc>
          <w:tcPr>
            <w:tcW w:w="323" w:type="pct"/>
            <w:tcBorders>
              <w:top w:val="single" w:sz="4" w:space="0" w:color="auto"/>
              <w:left w:val="single" w:sz="4" w:space="0" w:color="auto"/>
              <w:bottom w:val="single" w:sz="4" w:space="0" w:color="auto"/>
              <w:right w:val="single" w:sz="4" w:space="0" w:color="auto"/>
            </w:tcBorders>
          </w:tcPr>
          <w:p w14:paraId="6378EAB3" w14:textId="77777777" w:rsidR="009D3355" w:rsidRPr="009C31DC" w:rsidRDefault="009D3355" w:rsidP="0082034D">
            <w:pPr>
              <w:pStyle w:val="aff3"/>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30D0B78F"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521EBD5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051BA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A6C6D75" w14:textId="77777777" w:rsidR="009D3355" w:rsidRPr="009C31DC" w:rsidRDefault="009D3355" w:rsidP="0082034D">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CAFFAC0"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7A88E9D2" w14:textId="77777777" w:rsidTr="0082034D">
        <w:tc>
          <w:tcPr>
            <w:tcW w:w="323" w:type="pct"/>
            <w:tcBorders>
              <w:top w:val="single" w:sz="4" w:space="0" w:color="auto"/>
              <w:left w:val="single" w:sz="4" w:space="0" w:color="auto"/>
              <w:bottom w:val="single" w:sz="4" w:space="0" w:color="auto"/>
              <w:right w:val="single" w:sz="4" w:space="0" w:color="auto"/>
            </w:tcBorders>
          </w:tcPr>
          <w:p w14:paraId="072D7504" w14:textId="77777777" w:rsidR="009D3355" w:rsidRPr="009C31DC" w:rsidRDefault="009D3355" w:rsidP="0082034D">
            <w:pPr>
              <w:pStyle w:val="aff3"/>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5EECDB3"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6556558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1BB52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E0120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5C4913C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214A0D7" w14:textId="77777777" w:rsidTr="0082034D">
        <w:tc>
          <w:tcPr>
            <w:tcW w:w="323" w:type="pct"/>
            <w:tcBorders>
              <w:top w:val="single" w:sz="4" w:space="0" w:color="auto"/>
              <w:left w:val="single" w:sz="4" w:space="0" w:color="auto"/>
              <w:bottom w:val="single" w:sz="4" w:space="0" w:color="auto"/>
              <w:right w:val="single" w:sz="4" w:space="0" w:color="auto"/>
            </w:tcBorders>
          </w:tcPr>
          <w:p w14:paraId="717F1B6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344AC0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32BA05D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57DC3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4B4405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F4829B1" w14:textId="77777777" w:rsidTr="0082034D">
        <w:tc>
          <w:tcPr>
            <w:tcW w:w="323" w:type="pct"/>
            <w:tcBorders>
              <w:top w:val="single" w:sz="4" w:space="0" w:color="auto"/>
              <w:left w:val="single" w:sz="4" w:space="0" w:color="auto"/>
              <w:bottom w:val="single" w:sz="4" w:space="0" w:color="auto"/>
              <w:right w:val="single" w:sz="4" w:space="0" w:color="auto"/>
            </w:tcBorders>
          </w:tcPr>
          <w:p w14:paraId="1C6B5F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5E3B9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2EAAC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452A7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D7C43D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4342A88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8E97898" w14:textId="77777777" w:rsidTr="0082034D">
        <w:tc>
          <w:tcPr>
            <w:tcW w:w="323" w:type="pct"/>
            <w:tcBorders>
              <w:top w:val="single" w:sz="4" w:space="0" w:color="auto"/>
              <w:left w:val="single" w:sz="4" w:space="0" w:color="auto"/>
              <w:bottom w:val="single" w:sz="4" w:space="0" w:color="auto"/>
              <w:right w:val="single" w:sz="4" w:space="0" w:color="auto"/>
            </w:tcBorders>
          </w:tcPr>
          <w:p w14:paraId="3E7465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126CCFB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7368CE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6C917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B8BAB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783F8B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57A134C7" w14:textId="77777777" w:rsidTr="0082034D">
        <w:tc>
          <w:tcPr>
            <w:tcW w:w="323" w:type="pct"/>
            <w:tcBorders>
              <w:top w:val="single" w:sz="4" w:space="0" w:color="auto"/>
              <w:left w:val="single" w:sz="4" w:space="0" w:color="auto"/>
              <w:bottom w:val="single" w:sz="4" w:space="0" w:color="auto"/>
              <w:right w:val="single" w:sz="4" w:space="0" w:color="auto"/>
            </w:tcBorders>
          </w:tcPr>
          <w:p w14:paraId="6FC42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5435987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727B0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89E941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6A476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5E64AF2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04996865" w14:textId="77777777" w:rsidTr="0082034D">
        <w:tc>
          <w:tcPr>
            <w:tcW w:w="323" w:type="pct"/>
            <w:tcBorders>
              <w:top w:val="single" w:sz="4" w:space="0" w:color="auto"/>
              <w:left w:val="single" w:sz="4" w:space="0" w:color="auto"/>
              <w:bottom w:val="single" w:sz="4" w:space="0" w:color="auto"/>
              <w:right w:val="single" w:sz="4" w:space="0" w:color="auto"/>
            </w:tcBorders>
          </w:tcPr>
          <w:p w14:paraId="5E7291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6C46D79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74C8AD7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1B490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709A4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7FA33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4D0366A" w14:textId="77777777" w:rsidTr="0082034D">
        <w:tc>
          <w:tcPr>
            <w:tcW w:w="323" w:type="pct"/>
            <w:tcBorders>
              <w:top w:val="single" w:sz="4" w:space="0" w:color="auto"/>
              <w:left w:val="single" w:sz="4" w:space="0" w:color="auto"/>
              <w:bottom w:val="single" w:sz="4" w:space="0" w:color="auto"/>
              <w:right w:val="single" w:sz="4" w:space="0" w:color="auto"/>
            </w:tcBorders>
          </w:tcPr>
          <w:p w14:paraId="0C46A3F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0D0BFF5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204F553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E850A0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0DF8437"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49E0169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773E5360" w14:textId="77777777" w:rsidTr="0082034D">
        <w:tc>
          <w:tcPr>
            <w:tcW w:w="323" w:type="pct"/>
            <w:tcBorders>
              <w:top w:val="single" w:sz="4" w:space="0" w:color="auto"/>
              <w:left w:val="single" w:sz="4" w:space="0" w:color="auto"/>
              <w:bottom w:val="single" w:sz="4" w:space="0" w:color="auto"/>
              <w:right w:val="single" w:sz="4" w:space="0" w:color="auto"/>
            </w:tcBorders>
          </w:tcPr>
          <w:p w14:paraId="32C44E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30130DC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6604E87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557985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C7B28E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BDCF8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45147B4" w14:textId="77777777" w:rsidTr="0082034D">
        <w:tc>
          <w:tcPr>
            <w:tcW w:w="323" w:type="pct"/>
            <w:tcBorders>
              <w:top w:val="single" w:sz="4" w:space="0" w:color="auto"/>
              <w:left w:val="single" w:sz="4" w:space="0" w:color="auto"/>
              <w:bottom w:val="single" w:sz="4" w:space="0" w:color="auto"/>
              <w:right w:val="single" w:sz="4" w:space="0" w:color="auto"/>
            </w:tcBorders>
          </w:tcPr>
          <w:p w14:paraId="2D11945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674C13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182565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DB779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C756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F4CA1F8" w14:textId="77777777" w:rsidTr="0082034D">
        <w:tc>
          <w:tcPr>
            <w:tcW w:w="323" w:type="pct"/>
            <w:tcBorders>
              <w:top w:val="single" w:sz="4" w:space="0" w:color="auto"/>
              <w:left w:val="single" w:sz="4" w:space="0" w:color="auto"/>
              <w:bottom w:val="single" w:sz="4" w:space="0" w:color="auto"/>
              <w:right w:val="single" w:sz="4" w:space="0" w:color="auto"/>
            </w:tcBorders>
          </w:tcPr>
          <w:p w14:paraId="5D3899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5F6037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093E75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270D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1408A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641CC8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59A77D4E" w14:textId="77777777" w:rsidTr="0082034D">
        <w:tc>
          <w:tcPr>
            <w:tcW w:w="323" w:type="pct"/>
            <w:tcBorders>
              <w:top w:val="single" w:sz="4" w:space="0" w:color="auto"/>
              <w:left w:val="single" w:sz="4" w:space="0" w:color="auto"/>
              <w:bottom w:val="single" w:sz="4" w:space="0" w:color="auto"/>
              <w:right w:val="single" w:sz="4" w:space="0" w:color="auto"/>
            </w:tcBorders>
          </w:tcPr>
          <w:p w14:paraId="79EE753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4C14B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51B0B4B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31258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D551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1F92B14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1300E0" w14:paraId="1653FBD1" w14:textId="77777777" w:rsidTr="0082034D">
        <w:tc>
          <w:tcPr>
            <w:tcW w:w="323" w:type="pct"/>
            <w:tcBorders>
              <w:top w:val="single" w:sz="4" w:space="0" w:color="auto"/>
              <w:left w:val="single" w:sz="4" w:space="0" w:color="auto"/>
              <w:bottom w:val="single" w:sz="4" w:space="0" w:color="auto"/>
              <w:right w:val="single" w:sz="4" w:space="0" w:color="auto"/>
            </w:tcBorders>
          </w:tcPr>
          <w:p w14:paraId="097EFFF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682F60E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7CA56F8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1B3B62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65FCD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745FB2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36BFBEE3" w14:textId="77777777" w:rsidTr="0082034D">
        <w:tc>
          <w:tcPr>
            <w:tcW w:w="323" w:type="pct"/>
            <w:tcBorders>
              <w:top w:val="single" w:sz="4" w:space="0" w:color="auto"/>
              <w:left w:val="single" w:sz="4" w:space="0" w:color="auto"/>
              <w:bottom w:val="single" w:sz="4" w:space="0" w:color="auto"/>
              <w:right w:val="single" w:sz="4" w:space="0" w:color="auto"/>
            </w:tcBorders>
          </w:tcPr>
          <w:p w14:paraId="2EF03F3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51B5127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2A924D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9A0D6C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A5DACE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1300E0" w14:paraId="4F0F58EC" w14:textId="77777777" w:rsidTr="0082034D">
        <w:tc>
          <w:tcPr>
            <w:tcW w:w="323" w:type="pct"/>
            <w:tcBorders>
              <w:top w:val="single" w:sz="4" w:space="0" w:color="auto"/>
              <w:left w:val="single" w:sz="4" w:space="0" w:color="auto"/>
              <w:bottom w:val="single" w:sz="4" w:space="0" w:color="auto"/>
              <w:right w:val="single" w:sz="4" w:space="0" w:color="auto"/>
            </w:tcBorders>
          </w:tcPr>
          <w:p w14:paraId="750AEC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3F2187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0462E4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0D5176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9F09EF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77E4977" w14:textId="77777777" w:rsidTr="0082034D">
        <w:tc>
          <w:tcPr>
            <w:tcW w:w="323" w:type="pct"/>
            <w:tcBorders>
              <w:top w:val="single" w:sz="4" w:space="0" w:color="auto"/>
              <w:left w:val="single" w:sz="4" w:space="0" w:color="auto"/>
              <w:bottom w:val="single" w:sz="4" w:space="0" w:color="auto"/>
              <w:right w:val="single" w:sz="4" w:space="0" w:color="auto"/>
            </w:tcBorders>
          </w:tcPr>
          <w:p w14:paraId="1AD344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054759"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038EE73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C49FB0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D3137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442B2D8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1300E0" w14:paraId="627A4DD0" w14:textId="77777777" w:rsidTr="0082034D">
        <w:tc>
          <w:tcPr>
            <w:tcW w:w="323" w:type="pct"/>
            <w:tcBorders>
              <w:top w:val="single" w:sz="4" w:space="0" w:color="auto"/>
              <w:left w:val="single" w:sz="4" w:space="0" w:color="auto"/>
              <w:bottom w:val="single" w:sz="4" w:space="0" w:color="auto"/>
              <w:right w:val="single" w:sz="4" w:space="0" w:color="auto"/>
            </w:tcBorders>
          </w:tcPr>
          <w:p w14:paraId="52D547A0"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5B29A675"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67E3AE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A914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0592A2B4"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6578983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5E75A65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32BC4F85" w14:textId="77777777" w:rsidTr="0082034D">
        <w:tc>
          <w:tcPr>
            <w:tcW w:w="323" w:type="pct"/>
            <w:tcBorders>
              <w:top w:val="single" w:sz="4" w:space="0" w:color="auto"/>
              <w:left w:val="single" w:sz="4" w:space="0" w:color="auto"/>
              <w:bottom w:val="single" w:sz="4" w:space="0" w:color="auto"/>
              <w:right w:val="single" w:sz="4" w:space="0" w:color="auto"/>
            </w:tcBorders>
          </w:tcPr>
          <w:p w14:paraId="0907FCF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1280E9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768C7AD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650B7C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1A675D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A0407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178DB7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1300E0" w14:paraId="5EA3546B" w14:textId="77777777" w:rsidTr="0082034D">
        <w:tc>
          <w:tcPr>
            <w:tcW w:w="323" w:type="pct"/>
            <w:tcBorders>
              <w:top w:val="single" w:sz="4" w:space="0" w:color="auto"/>
              <w:left w:val="single" w:sz="4" w:space="0" w:color="auto"/>
              <w:bottom w:val="single" w:sz="4" w:space="0" w:color="auto"/>
              <w:right w:val="single" w:sz="4" w:space="0" w:color="auto"/>
            </w:tcBorders>
          </w:tcPr>
          <w:p w14:paraId="7D4374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1FD5CAD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67D38D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9D9B12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F6D3B2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lastRenderedPageBreak/>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82D375" w14:textId="77777777" w:rsidR="009D3355" w:rsidRPr="009C31DC" w:rsidRDefault="009D3355" w:rsidP="0082034D">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51F7014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BF7D4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DA42EC7" w14:textId="77777777" w:rsidR="009D3355" w:rsidRPr="009C31DC" w:rsidRDefault="009D3355" w:rsidP="0082034D">
            <w:pPr>
              <w:jc w:val="center"/>
              <w:rPr>
                <w:rFonts w:ascii="GHEA Grapalat" w:hAnsi="GHEA Grapalat"/>
                <w:sz w:val="18"/>
                <w:szCs w:val="18"/>
                <w:lang w:val="hy-AM"/>
              </w:rPr>
            </w:pPr>
          </w:p>
        </w:tc>
      </w:tr>
      <w:tr w:rsidR="009D3355" w:rsidRPr="001300E0" w14:paraId="1F01E6CF"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AEA7BB1"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509801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7281612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87925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0AB0F29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4157E14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36B1B4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658F7A32" w14:textId="77777777" w:rsidTr="0082034D">
        <w:tc>
          <w:tcPr>
            <w:tcW w:w="323" w:type="pct"/>
            <w:tcBorders>
              <w:top w:val="single" w:sz="4" w:space="0" w:color="auto"/>
              <w:left w:val="single" w:sz="4" w:space="0" w:color="auto"/>
              <w:bottom w:val="single" w:sz="4" w:space="0" w:color="auto"/>
              <w:right w:val="single" w:sz="4" w:space="0" w:color="auto"/>
            </w:tcBorders>
          </w:tcPr>
          <w:p w14:paraId="270044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504830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C7F87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372BE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402B1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1652122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42F08E15"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4C4FBF0F"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A6175B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77ECFF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A235E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19F0E7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49E5648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04DC7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78C18F51" w14:textId="77777777" w:rsidTr="0082034D">
        <w:tc>
          <w:tcPr>
            <w:tcW w:w="323" w:type="pct"/>
            <w:tcBorders>
              <w:top w:val="single" w:sz="4" w:space="0" w:color="auto"/>
              <w:left w:val="single" w:sz="4" w:space="0" w:color="auto"/>
              <w:bottom w:val="single" w:sz="4" w:space="0" w:color="auto"/>
              <w:right w:val="single" w:sz="4" w:space="0" w:color="auto"/>
            </w:tcBorders>
          </w:tcPr>
          <w:p w14:paraId="21879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A69B20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3E0524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C202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0E9C1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29E2A17" w14:textId="77777777" w:rsidR="009D3355" w:rsidRPr="009C31DC" w:rsidRDefault="009D3355" w:rsidP="0082034D">
            <w:pPr>
              <w:jc w:val="center"/>
              <w:rPr>
                <w:rFonts w:ascii="GHEA Grapalat" w:hAnsi="GHEA Grapalat"/>
                <w:sz w:val="18"/>
                <w:szCs w:val="18"/>
              </w:rPr>
            </w:pPr>
          </w:p>
        </w:tc>
      </w:tr>
      <w:tr w:rsidR="009D3355" w:rsidRPr="009C31DC" w14:paraId="46096A00"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4A403E6"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33650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25BDA5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7828B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63F8D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2F14A4F7" w14:textId="77777777" w:rsidR="009D3355" w:rsidRPr="009C31DC" w:rsidRDefault="009D3355" w:rsidP="0082034D">
            <w:pPr>
              <w:jc w:val="center"/>
              <w:rPr>
                <w:rFonts w:ascii="GHEA Grapalat" w:hAnsi="GHEA Grapalat"/>
                <w:sz w:val="18"/>
                <w:szCs w:val="18"/>
              </w:rPr>
            </w:pPr>
          </w:p>
        </w:tc>
      </w:tr>
      <w:tr w:rsidR="009D3355" w:rsidRPr="009C31DC" w14:paraId="10935327" w14:textId="77777777" w:rsidTr="0082034D">
        <w:tc>
          <w:tcPr>
            <w:tcW w:w="323" w:type="pct"/>
            <w:tcBorders>
              <w:top w:val="single" w:sz="4" w:space="0" w:color="auto"/>
              <w:left w:val="single" w:sz="4" w:space="0" w:color="auto"/>
              <w:bottom w:val="single" w:sz="4" w:space="0" w:color="auto"/>
              <w:right w:val="single" w:sz="4" w:space="0" w:color="auto"/>
            </w:tcBorders>
          </w:tcPr>
          <w:p w14:paraId="72346CC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603DBB8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B50DE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886CCA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664E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78AFEFE6" w14:textId="77777777" w:rsidR="009D3355" w:rsidRPr="009C31DC" w:rsidRDefault="009D3355" w:rsidP="0082034D">
            <w:pPr>
              <w:jc w:val="center"/>
              <w:rPr>
                <w:rFonts w:ascii="GHEA Grapalat" w:hAnsi="GHEA Grapalat"/>
                <w:sz w:val="18"/>
                <w:szCs w:val="18"/>
              </w:rPr>
            </w:pPr>
          </w:p>
        </w:tc>
      </w:tr>
      <w:tr w:rsidR="009D3355" w:rsidRPr="009C31DC" w14:paraId="7C494399" w14:textId="77777777" w:rsidTr="0082034D">
        <w:tc>
          <w:tcPr>
            <w:tcW w:w="323" w:type="pct"/>
            <w:tcBorders>
              <w:top w:val="single" w:sz="4" w:space="0" w:color="auto"/>
              <w:left w:val="single" w:sz="4" w:space="0" w:color="auto"/>
              <w:bottom w:val="single" w:sz="4" w:space="0" w:color="auto"/>
              <w:right w:val="single" w:sz="4" w:space="0" w:color="auto"/>
            </w:tcBorders>
          </w:tcPr>
          <w:p w14:paraId="7EE9B7B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73AACD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5104C2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E98AE5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26593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DCFE9CE" w14:textId="77777777" w:rsidR="009D3355" w:rsidRPr="009C31DC" w:rsidRDefault="009D3355" w:rsidP="0082034D">
            <w:pPr>
              <w:jc w:val="center"/>
              <w:rPr>
                <w:rFonts w:ascii="GHEA Grapalat" w:hAnsi="GHEA Grapalat"/>
                <w:sz w:val="18"/>
                <w:szCs w:val="18"/>
              </w:rPr>
            </w:pPr>
          </w:p>
        </w:tc>
      </w:tr>
      <w:tr w:rsidR="009D3355" w:rsidRPr="009C31DC" w14:paraId="1456E0C3" w14:textId="77777777" w:rsidTr="0082034D">
        <w:tc>
          <w:tcPr>
            <w:tcW w:w="323" w:type="pct"/>
            <w:tcBorders>
              <w:top w:val="single" w:sz="4" w:space="0" w:color="auto"/>
              <w:left w:val="single" w:sz="4" w:space="0" w:color="auto"/>
              <w:bottom w:val="single" w:sz="4" w:space="0" w:color="auto"/>
              <w:right w:val="single" w:sz="4" w:space="0" w:color="auto"/>
            </w:tcBorders>
          </w:tcPr>
          <w:p w14:paraId="21B34B8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766559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9190D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13037A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1D45D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B089C08" w14:textId="77777777" w:rsidR="009D3355" w:rsidRPr="009C31DC" w:rsidRDefault="009D3355" w:rsidP="0082034D">
            <w:pPr>
              <w:jc w:val="center"/>
              <w:rPr>
                <w:rFonts w:ascii="GHEA Grapalat" w:hAnsi="GHEA Grapalat"/>
                <w:sz w:val="18"/>
                <w:szCs w:val="18"/>
              </w:rPr>
            </w:pPr>
          </w:p>
        </w:tc>
      </w:tr>
      <w:tr w:rsidR="009D3355" w:rsidRPr="009C31DC" w14:paraId="4FA40B71" w14:textId="77777777" w:rsidTr="0082034D">
        <w:tc>
          <w:tcPr>
            <w:tcW w:w="323" w:type="pct"/>
            <w:tcBorders>
              <w:top w:val="single" w:sz="4" w:space="0" w:color="auto"/>
              <w:left w:val="single" w:sz="4" w:space="0" w:color="auto"/>
              <w:bottom w:val="single" w:sz="4" w:space="0" w:color="auto"/>
              <w:right w:val="single" w:sz="4" w:space="0" w:color="auto"/>
            </w:tcBorders>
          </w:tcPr>
          <w:p w14:paraId="63F944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6CB55F5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0516C5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A38A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E16891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4196C22D" w14:textId="77777777" w:rsidR="009D3355" w:rsidRPr="009C31DC" w:rsidRDefault="009D3355" w:rsidP="0082034D">
            <w:pPr>
              <w:jc w:val="center"/>
              <w:rPr>
                <w:rFonts w:ascii="GHEA Grapalat" w:hAnsi="GHEA Grapalat"/>
                <w:sz w:val="18"/>
                <w:szCs w:val="18"/>
              </w:rPr>
            </w:pPr>
          </w:p>
        </w:tc>
      </w:tr>
    </w:tbl>
    <w:p w14:paraId="6357D8BF" w14:textId="77777777" w:rsidR="009D3355" w:rsidRPr="00F566BF" w:rsidRDefault="009D3355" w:rsidP="009D3355">
      <w:pPr>
        <w:pStyle w:val="a3"/>
        <w:jc w:val="right"/>
        <w:rPr>
          <w:rFonts w:ascii="GHEA Grapalat" w:hAnsi="GHEA Grapalat" w:cs="Sylfaen"/>
          <w:i w:val="0"/>
          <w:lang w:val="en-US"/>
        </w:rPr>
      </w:pPr>
    </w:p>
    <w:p w14:paraId="3C230A67" w14:textId="77777777" w:rsidR="009D3355" w:rsidRDefault="009D3355" w:rsidP="009D3355">
      <w:pPr>
        <w:pStyle w:val="31"/>
        <w:spacing w:line="240" w:lineRule="auto"/>
        <w:ind w:firstLine="0"/>
        <w:jc w:val="right"/>
        <w:rPr>
          <w:rFonts w:ascii="GHEA Grapalat" w:hAnsi="GHEA Grapalat" w:cs="Sylfaen"/>
          <w:b/>
        </w:rPr>
      </w:pPr>
    </w:p>
    <w:p w14:paraId="327B4513" w14:textId="77777777" w:rsidR="00C0249F" w:rsidRDefault="00C0249F" w:rsidP="009D3355">
      <w:pPr>
        <w:pStyle w:val="31"/>
        <w:spacing w:line="240" w:lineRule="auto"/>
        <w:ind w:firstLine="0"/>
        <w:jc w:val="right"/>
        <w:rPr>
          <w:rFonts w:ascii="GHEA Grapalat" w:hAnsi="GHEA Grapalat" w:cs="Sylfaen"/>
          <w:b/>
        </w:rPr>
      </w:pPr>
    </w:p>
    <w:p w14:paraId="3E15ABEA" w14:textId="77777777" w:rsidR="00C0249F" w:rsidRDefault="00C0249F" w:rsidP="009D3355">
      <w:pPr>
        <w:pStyle w:val="31"/>
        <w:spacing w:line="240" w:lineRule="auto"/>
        <w:ind w:firstLine="0"/>
        <w:jc w:val="right"/>
        <w:rPr>
          <w:rFonts w:ascii="GHEA Grapalat" w:hAnsi="GHEA Grapalat" w:cs="Sylfaen"/>
          <w:b/>
        </w:rPr>
      </w:pPr>
    </w:p>
    <w:p w14:paraId="60710AD2" w14:textId="77777777" w:rsidR="00C0249F" w:rsidRDefault="00C0249F" w:rsidP="009D3355">
      <w:pPr>
        <w:pStyle w:val="31"/>
        <w:spacing w:line="240" w:lineRule="auto"/>
        <w:ind w:firstLine="0"/>
        <w:jc w:val="right"/>
        <w:rPr>
          <w:rFonts w:ascii="GHEA Grapalat" w:hAnsi="GHEA Grapalat" w:cs="Sylfaen"/>
          <w:b/>
        </w:rPr>
      </w:pPr>
    </w:p>
    <w:p w14:paraId="6BB8F9D2" w14:textId="77777777" w:rsidR="00C0249F" w:rsidRPr="00C0249F" w:rsidRDefault="00C0249F" w:rsidP="009D3355">
      <w:pPr>
        <w:pStyle w:val="31"/>
        <w:spacing w:line="240" w:lineRule="auto"/>
        <w:ind w:firstLine="0"/>
        <w:jc w:val="right"/>
        <w:rPr>
          <w:rFonts w:ascii="GHEA Grapalat" w:hAnsi="GHEA Grapalat" w:cs="Sylfaen"/>
          <w:b/>
        </w:rPr>
      </w:pPr>
    </w:p>
    <w:p w14:paraId="2752E44A" w14:textId="77777777" w:rsidR="009D3355" w:rsidRDefault="009D3355" w:rsidP="009D3355">
      <w:pPr>
        <w:pStyle w:val="31"/>
        <w:spacing w:line="240" w:lineRule="auto"/>
        <w:ind w:firstLine="0"/>
        <w:jc w:val="right"/>
        <w:rPr>
          <w:rFonts w:ascii="GHEA Grapalat" w:hAnsi="GHEA Grapalat" w:cs="Sylfaen"/>
          <w:b/>
          <w:lang w:val="hy-AM"/>
        </w:rPr>
      </w:pPr>
    </w:p>
    <w:p w14:paraId="320CC0AD" w14:textId="77777777" w:rsidR="009D3355" w:rsidRPr="00F566BF" w:rsidRDefault="009D3355" w:rsidP="009D3355">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4885DD" w14:textId="5286E8BB"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1C0695">
        <w:rPr>
          <w:rFonts w:ascii="GHEA Grapalat" w:hAnsi="GHEA Grapalat"/>
          <w:b/>
          <w:color w:val="FF0000"/>
          <w:sz w:val="20"/>
          <w:szCs w:val="20"/>
          <w:lang w:val="af-ZA" w:eastAsia="x-none"/>
        </w:rPr>
        <w:t>ՀՀ ՊՆ-ԳՀԱՊՁԲ-26-4/10</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F444109" w14:textId="77777777" w:rsidR="009D3355" w:rsidRPr="00980FBA" w:rsidRDefault="009D3355" w:rsidP="009D335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87FB043"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99EAD0"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CD1D353" w14:textId="77777777" w:rsidR="009D3355" w:rsidRPr="00F566BF" w:rsidRDefault="009D3355" w:rsidP="009D3355">
      <w:pPr>
        <w:rPr>
          <w:rFonts w:ascii="GHEA Grapalat" w:hAnsi="GHEA Grapalat" w:cs="GHEA Grapalat"/>
          <w:b/>
          <w:sz w:val="20"/>
          <w:szCs w:val="20"/>
          <w:lang w:val="hy-AM"/>
        </w:rPr>
      </w:pPr>
    </w:p>
    <w:p w14:paraId="18A505F9"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E2EDD0" w14:textId="77777777" w:rsidR="009D3355" w:rsidRPr="00F566BF" w:rsidRDefault="009D3355" w:rsidP="009D3355">
      <w:pPr>
        <w:rPr>
          <w:rFonts w:ascii="GHEA Grapalat" w:hAnsi="GHEA Grapalat" w:cs="GHEA Grapalat"/>
          <w:sz w:val="20"/>
          <w:szCs w:val="20"/>
          <w:lang w:val="hy-AM"/>
        </w:rPr>
      </w:pPr>
    </w:p>
    <w:p w14:paraId="55C9FB8F" w14:textId="77777777" w:rsidR="009D3355" w:rsidRPr="00F566BF" w:rsidRDefault="009D3355" w:rsidP="009D3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C4833A" w14:textId="77777777" w:rsidR="009D3355" w:rsidRPr="00F566BF" w:rsidRDefault="009D3355" w:rsidP="009D3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EB1F96" w14:textId="77777777" w:rsidR="009D3355" w:rsidRPr="00F566BF" w:rsidRDefault="009D3355" w:rsidP="009D3355">
      <w:pPr>
        <w:ind w:firstLine="708"/>
        <w:jc w:val="both"/>
        <w:rPr>
          <w:rFonts w:ascii="GHEA Grapalat" w:hAnsi="GHEA Grapalat" w:cs="GHEA Grapalat"/>
          <w:sz w:val="20"/>
          <w:szCs w:val="20"/>
          <w:lang w:val="hy-AM"/>
        </w:rPr>
      </w:pPr>
    </w:p>
    <w:p w14:paraId="50279D53" w14:textId="77777777" w:rsidR="009D3355" w:rsidRPr="00F566BF" w:rsidRDefault="009D3355" w:rsidP="009D3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ACB5F35"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1036DE" w14:textId="77777777" w:rsidR="009D3355" w:rsidRPr="00F566BF" w:rsidRDefault="009D3355" w:rsidP="009D3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415A87C" w14:textId="0720CACE" w:rsidR="009D3355" w:rsidRPr="00F566BF" w:rsidRDefault="009D3355" w:rsidP="009D335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001C0695">
        <w:rPr>
          <w:rFonts w:ascii="GHEA Grapalat" w:hAnsi="GHEA Grapalat"/>
          <w:color w:val="FF0000"/>
          <w:sz w:val="20"/>
          <w:szCs w:val="20"/>
          <w:u w:val="single"/>
          <w:lang w:val="hy-AM"/>
        </w:rPr>
        <w:t>ՀՀ ՊՆ-ԳՀԱՊՁԲ-26-4/10</w:t>
      </w:r>
      <w:r w:rsidRPr="00F566BF">
        <w:rPr>
          <w:rFonts w:ascii="GHEA Grapalat" w:hAnsi="GHEA Grapalat" w:cs="GHEA Grapalat"/>
          <w:sz w:val="20"/>
          <w:szCs w:val="20"/>
          <w:lang w:val="pt-BR"/>
        </w:rPr>
        <w:t>* ծածկագրով գնման ընթացակարգին:</w:t>
      </w:r>
    </w:p>
    <w:p w14:paraId="1DED5B9D"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5E06336" w14:textId="77777777" w:rsidR="009D3355" w:rsidRPr="00F566BF" w:rsidRDefault="009D3355" w:rsidP="009D3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4AEBE6" w14:textId="77777777" w:rsidR="009D3355" w:rsidRPr="00F566BF" w:rsidRDefault="009D3355" w:rsidP="009D3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148DC3A"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3578B5"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5649736"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09DC31"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511B18"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8932A6" w14:textId="77777777" w:rsidR="009D3355" w:rsidRPr="00F566BF" w:rsidRDefault="009D3355" w:rsidP="009D3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C68D65C" w14:textId="77777777" w:rsidR="009D3355" w:rsidRPr="00F566BF" w:rsidRDefault="009D3355" w:rsidP="009D3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CF448E9" w14:textId="77777777" w:rsidR="009D3355" w:rsidRPr="00F566BF" w:rsidRDefault="009D3355" w:rsidP="009D3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9DE30B"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E1BF303"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46A803" w14:textId="77777777" w:rsidR="009D3355" w:rsidRPr="00F566BF" w:rsidRDefault="009D3355" w:rsidP="009D3355">
      <w:pPr>
        <w:jc w:val="both"/>
        <w:rPr>
          <w:rFonts w:ascii="GHEA Grapalat" w:hAnsi="GHEA Grapalat" w:cs="GHEA Grapalat"/>
          <w:sz w:val="20"/>
          <w:szCs w:val="20"/>
          <w:lang w:val="hy-AM"/>
        </w:rPr>
      </w:pPr>
    </w:p>
    <w:p w14:paraId="4EA8408C" w14:textId="77777777" w:rsidR="009D3355" w:rsidRPr="00CE432D" w:rsidRDefault="009D3355" w:rsidP="009D3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7C12350" w14:textId="77777777" w:rsidR="009D3355" w:rsidRPr="00CE432D" w:rsidRDefault="009D3355" w:rsidP="009D3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37746F7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E59D1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C892A2"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AE46C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DE89A1" w14:textId="77777777" w:rsidR="009D3355" w:rsidRPr="00F566BF" w:rsidRDefault="009D3355" w:rsidP="009D3355">
      <w:pPr>
        <w:ind w:firstLine="567"/>
        <w:jc w:val="both"/>
        <w:rPr>
          <w:rFonts w:ascii="GHEA Grapalat" w:hAnsi="GHEA Grapalat" w:cs="GHEA Grapalat"/>
          <w:sz w:val="20"/>
          <w:szCs w:val="20"/>
          <w:lang w:val="hy-AM"/>
        </w:rPr>
      </w:pPr>
    </w:p>
    <w:p w14:paraId="14529B97"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027A8E0"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867BF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E4F278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C0344"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B061B6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55EDC5"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F8F96FA"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FCAB0"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72FA1E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63A85C"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F3EB227"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456F1E"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C4896C"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23D8BE91" w14:textId="77777777" w:rsidR="009D3355" w:rsidRPr="00F566BF" w:rsidRDefault="009D3355" w:rsidP="009D3355">
      <w:pPr>
        <w:jc w:val="both"/>
        <w:rPr>
          <w:rFonts w:ascii="GHEA Grapalat" w:hAnsi="GHEA Grapalat"/>
          <w:sz w:val="20"/>
          <w:szCs w:val="20"/>
          <w:lang w:val="hy-AM"/>
        </w:rPr>
      </w:pPr>
    </w:p>
    <w:p w14:paraId="4D139259"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2E239BA" w14:textId="77777777" w:rsidR="009D3355" w:rsidRPr="00F566BF" w:rsidRDefault="009D3355" w:rsidP="009D3355">
      <w:pPr>
        <w:jc w:val="center"/>
        <w:rPr>
          <w:rFonts w:ascii="GHEA Grapalat" w:hAnsi="GHEA Grapalat" w:cs="GHEA Grapalat"/>
          <w:sz w:val="20"/>
          <w:szCs w:val="20"/>
          <w:lang w:val="hy-AM"/>
        </w:rPr>
      </w:pPr>
    </w:p>
    <w:p w14:paraId="3BCD3C6F"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943A14"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84F440"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ECB4" w14:textId="77777777" w:rsidR="009D3355" w:rsidRPr="00F566BF" w:rsidRDefault="009D3355" w:rsidP="009D335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1E1223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78ABB"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6D2D135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6BFE9"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65F5D4B8"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B548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31DB6A6F"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E7A6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0DDBE16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FF10"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18BAC4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48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48BB3CC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CD6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56D617ED"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FC33"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1374F4E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D269"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1DBC9CF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944A"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6640E7C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B7E0"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6A8F98C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8FAEF" w14:textId="77777777" w:rsidR="009D3355" w:rsidRPr="009B6A7A"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D3355" w:rsidRPr="00F566BF" w14:paraId="4D820D5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46EF" w14:textId="77777777" w:rsidR="009D3355" w:rsidRPr="00067C7B"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D3355" w:rsidRPr="00F566BF" w14:paraId="6A7CF6DC"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6F6F6"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30D7CEC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384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20A6398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2B83" w14:textId="77777777" w:rsidR="009D3355" w:rsidRPr="00681C7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D3355" w:rsidRPr="00F566BF" w14:paraId="3BFA2B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9F7"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3B4E7D17"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0771B3E7"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00F46A3" w14:textId="74685F04"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1C0695">
              <w:rPr>
                <w:rFonts w:ascii="GHEA Grapalat" w:hAnsi="GHEA Grapalat" w:cs="Arial"/>
                <w:b/>
                <w:sz w:val="20"/>
                <w:szCs w:val="20"/>
                <w:lang w:val="hy-AM"/>
              </w:rPr>
              <w:t>ՀՀ ՊՆ-ԳՀԱՊՁԲ-26-4/10</w:t>
            </w:r>
          </w:p>
          <w:p w14:paraId="5515AB03" w14:textId="2D645766"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C0249F">
              <w:rPr>
                <w:rFonts w:ascii="GHEA Grapalat" w:hAnsi="GHEA Grapalat" w:cs="Arial"/>
                <w:b/>
                <w:sz w:val="20"/>
                <w:szCs w:val="20"/>
                <w:lang w:val="hy-AM"/>
              </w:rPr>
              <w:t>26-4/</w:t>
            </w:r>
            <w:r w:rsidR="00C0249F">
              <w:rPr>
                <w:rFonts w:ascii="GHEA Grapalat" w:hAnsi="GHEA Grapalat" w:cs="Arial"/>
                <w:b/>
                <w:sz w:val="20"/>
                <w:szCs w:val="20"/>
              </w:rPr>
              <w:t>10</w:t>
            </w:r>
            <w:r w:rsidR="00530482">
              <w:rPr>
                <w:rFonts w:ascii="GHEA Grapalat" w:hAnsi="GHEA Grapalat" w:cs="Arial"/>
                <w:b/>
                <w:sz w:val="20"/>
                <w:szCs w:val="20"/>
                <w:lang w:val="hy-AM"/>
              </w:rPr>
              <w:t>-1</w:t>
            </w:r>
          </w:p>
        </w:tc>
      </w:tr>
      <w:tr w:rsidR="009D3355" w:rsidRPr="00F566BF" w14:paraId="1DA4B9B5"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4D219D84" w14:textId="77777777" w:rsidR="009D3355" w:rsidRPr="00F566BF" w:rsidRDefault="009D3355" w:rsidP="0082034D">
            <w:pPr>
              <w:rPr>
                <w:rFonts w:ascii="GHEA Grapalat" w:hAnsi="GHEA Grapalat" w:cs="Arial"/>
                <w:sz w:val="20"/>
                <w:szCs w:val="20"/>
                <w:lang w:val="hy-AM"/>
              </w:rPr>
            </w:pPr>
          </w:p>
        </w:tc>
      </w:tr>
      <w:tr w:rsidR="009D3355" w:rsidRPr="00F566BF" w14:paraId="697681E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505AE"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67D581" w14:textId="77777777" w:rsidR="009D3355" w:rsidRPr="00F566BF" w:rsidRDefault="009D3355" w:rsidP="0082034D">
            <w:pPr>
              <w:rPr>
                <w:rFonts w:ascii="GHEA Grapalat" w:hAnsi="GHEA Grapalat" w:cs="Sylfaen"/>
                <w:sz w:val="20"/>
                <w:szCs w:val="20"/>
                <w:lang w:val="ru-RU"/>
              </w:rPr>
            </w:pPr>
          </w:p>
        </w:tc>
      </w:tr>
      <w:tr w:rsidR="009D3355" w:rsidRPr="00F566BF" w14:paraId="084504D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D5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4B32952" w14:textId="77777777" w:rsidR="009D3355" w:rsidRPr="00F566BF" w:rsidRDefault="009D3355" w:rsidP="0082034D">
            <w:pPr>
              <w:rPr>
                <w:rFonts w:ascii="GHEA Grapalat" w:hAnsi="GHEA Grapalat" w:cs="Sylfaen"/>
                <w:sz w:val="20"/>
                <w:szCs w:val="20"/>
                <w:lang w:val="hy-AM"/>
              </w:rPr>
            </w:pPr>
          </w:p>
        </w:tc>
      </w:tr>
      <w:tr w:rsidR="009D3355" w:rsidRPr="00F566BF" w14:paraId="0F69B248"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5AD657C2"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F19028" w14:textId="77777777" w:rsidR="009D3355" w:rsidRPr="00F566BF" w:rsidRDefault="009D3355" w:rsidP="0082034D">
            <w:pPr>
              <w:rPr>
                <w:rFonts w:ascii="GHEA Grapalat" w:hAnsi="GHEA Grapalat" w:cs="Sylfaen"/>
                <w:sz w:val="20"/>
                <w:szCs w:val="20"/>
              </w:rPr>
            </w:pPr>
          </w:p>
          <w:p w14:paraId="2D3430D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426792" w14:textId="77777777" w:rsidR="009D3355" w:rsidRPr="00F566BF" w:rsidRDefault="009D3355" w:rsidP="0082034D">
            <w:pPr>
              <w:rPr>
                <w:rFonts w:ascii="GHEA Grapalat" w:hAnsi="GHEA Grapalat" w:cs="Tahoma"/>
                <w:color w:val="000000"/>
                <w:sz w:val="20"/>
                <w:szCs w:val="20"/>
              </w:rPr>
            </w:pPr>
          </w:p>
          <w:p w14:paraId="7C8C201B" w14:textId="77777777" w:rsidR="009D3355" w:rsidRPr="00F566BF" w:rsidRDefault="009D3355" w:rsidP="0082034D">
            <w:pPr>
              <w:rPr>
                <w:rFonts w:ascii="GHEA Grapalat" w:hAnsi="GHEA Grapalat" w:cs="Sylfaen"/>
                <w:sz w:val="20"/>
                <w:szCs w:val="20"/>
              </w:rPr>
            </w:pPr>
          </w:p>
          <w:p w14:paraId="26B8A45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868E08" w14:textId="77777777" w:rsidR="009D3355" w:rsidRPr="00F566BF" w:rsidRDefault="009D3355" w:rsidP="0082034D">
            <w:pPr>
              <w:rPr>
                <w:rFonts w:ascii="GHEA Grapalat" w:hAnsi="GHEA Grapalat" w:cs="Sylfaen"/>
                <w:sz w:val="20"/>
                <w:szCs w:val="20"/>
              </w:rPr>
            </w:pPr>
          </w:p>
          <w:p w14:paraId="09038142"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8264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336472B7"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9196B2"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4EF7B0" w14:textId="77777777" w:rsidR="009D3355" w:rsidRPr="00F566BF" w:rsidRDefault="009D3355" w:rsidP="0082034D">
            <w:pPr>
              <w:jc w:val="right"/>
              <w:rPr>
                <w:rFonts w:ascii="GHEA Grapalat" w:hAnsi="GHEA Grapalat" w:cs="Sylfaen"/>
                <w:sz w:val="20"/>
                <w:szCs w:val="20"/>
              </w:rPr>
            </w:pPr>
          </w:p>
          <w:p w14:paraId="138110A7"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96897EE" w14:textId="77777777" w:rsidR="009D3355" w:rsidRPr="00F566BF" w:rsidRDefault="009D3355" w:rsidP="0082034D">
            <w:pPr>
              <w:jc w:val="right"/>
              <w:rPr>
                <w:rFonts w:ascii="GHEA Grapalat" w:hAnsi="GHEA Grapalat" w:cs="Tahoma"/>
                <w:color w:val="000000"/>
                <w:sz w:val="20"/>
                <w:szCs w:val="20"/>
              </w:rPr>
            </w:pPr>
          </w:p>
          <w:p w14:paraId="1C996752" w14:textId="77777777" w:rsidR="009D3355" w:rsidRPr="00F566BF" w:rsidRDefault="009D3355" w:rsidP="0082034D">
            <w:pPr>
              <w:jc w:val="right"/>
              <w:rPr>
                <w:rFonts w:ascii="GHEA Grapalat" w:hAnsi="GHEA Grapalat" w:cs="Tahoma"/>
                <w:color w:val="000000"/>
                <w:sz w:val="20"/>
                <w:szCs w:val="20"/>
              </w:rPr>
            </w:pPr>
          </w:p>
          <w:p w14:paraId="441D70C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87D7BA2" w14:textId="77777777" w:rsidR="009D3355" w:rsidRPr="00F566BF" w:rsidRDefault="009D3355" w:rsidP="0082034D">
            <w:pPr>
              <w:jc w:val="right"/>
              <w:rPr>
                <w:rFonts w:ascii="GHEA Grapalat" w:hAnsi="GHEA Grapalat" w:cs="Sylfaen"/>
                <w:sz w:val="20"/>
                <w:szCs w:val="20"/>
              </w:rPr>
            </w:pPr>
          </w:p>
          <w:p w14:paraId="40FCC5CD"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C3D1C0B" w14:textId="77777777" w:rsidR="009D3355" w:rsidRPr="00F566BF" w:rsidRDefault="009D3355" w:rsidP="0082034D">
            <w:pPr>
              <w:jc w:val="right"/>
              <w:rPr>
                <w:rFonts w:ascii="GHEA Grapalat" w:hAnsi="GHEA Grapalat" w:cs="Sylfaen"/>
                <w:sz w:val="20"/>
                <w:szCs w:val="20"/>
              </w:rPr>
            </w:pPr>
          </w:p>
        </w:tc>
      </w:tr>
      <w:tr w:rsidR="009D3355" w:rsidRPr="00F566BF" w14:paraId="4A71A0A8"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64E9374A"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1FB087E"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81B837"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9850C24"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302FAC2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EC1D4D" w14:textId="77777777" w:rsidR="009D3355" w:rsidRPr="00F566BF" w:rsidRDefault="009D3355" w:rsidP="0082034D">
            <w:pPr>
              <w:rPr>
                <w:rFonts w:ascii="GHEA Grapalat" w:hAnsi="GHEA Grapalat" w:cs="Tahoma"/>
                <w:color w:val="000000"/>
                <w:sz w:val="20"/>
                <w:szCs w:val="20"/>
              </w:rPr>
            </w:pPr>
          </w:p>
          <w:p w14:paraId="102CD13E"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63E8D4"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7D46B" w14:textId="77777777" w:rsidR="009D3355" w:rsidRPr="00F566BF" w:rsidRDefault="009D3355" w:rsidP="0082034D">
            <w:pPr>
              <w:jc w:val="right"/>
              <w:rPr>
                <w:rFonts w:ascii="GHEA Grapalat" w:hAnsi="GHEA Grapalat" w:cs="Tahoma"/>
                <w:color w:val="000000"/>
                <w:sz w:val="20"/>
                <w:szCs w:val="20"/>
              </w:rPr>
            </w:pPr>
          </w:p>
          <w:p w14:paraId="71CD110B" w14:textId="77777777" w:rsidR="009D3355" w:rsidRPr="00F566BF" w:rsidRDefault="009D3355" w:rsidP="0082034D">
            <w:pPr>
              <w:jc w:val="right"/>
              <w:rPr>
                <w:rFonts w:ascii="GHEA Grapalat" w:hAnsi="GHEA Grapalat" w:cs="Tahoma"/>
                <w:color w:val="000000"/>
                <w:sz w:val="20"/>
                <w:szCs w:val="20"/>
              </w:rPr>
            </w:pPr>
          </w:p>
          <w:p w14:paraId="6313BCB8"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3BC413"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DDCF97" w14:textId="77777777" w:rsidR="009D3355" w:rsidRPr="00F566BF" w:rsidRDefault="009D3355" w:rsidP="0082034D">
            <w:pPr>
              <w:jc w:val="right"/>
              <w:rPr>
                <w:rFonts w:ascii="GHEA Grapalat" w:hAnsi="GHEA Grapalat" w:cs="Arial"/>
                <w:sz w:val="20"/>
                <w:szCs w:val="20"/>
                <w:lang w:val="hy-AM"/>
              </w:rPr>
            </w:pPr>
          </w:p>
        </w:tc>
      </w:tr>
      <w:tr w:rsidR="009D3355" w:rsidRPr="00F566BF" w14:paraId="54020862"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042D2DD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54445EA8" w14:textId="77777777" w:rsidR="009D3355" w:rsidRPr="00F566BF" w:rsidRDefault="009D3355" w:rsidP="0082034D">
            <w:pPr>
              <w:rPr>
                <w:rFonts w:ascii="GHEA Grapalat" w:hAnsi="GHEA Grapalat" w:cs="Sylfaen"/>
                <w:sz w:val="20"/>
                <w:szCs w:val="20"/>
              </w:rPr>
            </w:pPr>
          </w:p>
          <w:p w14:paraId="5DF02CCB" w14:textId="77777777" w:rsidR="009D3355" w:rsidRPr="00F566BF" w:rsidRDefault="009D3355" w:rsidP="0082034D">
            <w:pPr>
              <w:rPr>
                <w:rFonts w:ascii="GHEA Grapalat" w:hAnsi="GHEA Grapalat" w:cs="Sylfaen"/>
                <w:sz w:val="20"/>
                <w:szCs w:val="20"/>
              </w:rPr>
            </w:pPr>
          </w:p>
          <w:p w14:paraId="61F358D0"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A30113" w14:textId="77777777" w:rsidR="009D3355" w:rsidRPr="00F566BF" w:rsidRDefault="009D3355" w:rsidP="0082034D">
            <w:pPr>
              <w:rPr>
                <w:rFonts w:ascii="GHEA Grapalat" w:hAnsi="GHEA Grapalat" w:cs="Sylfaen"/>
                <w:sz w:val="20"/>
                <w:szCs w:val="20"/>
              </w:rPr>
            </w:pPr>
          </w:p>
          <w:p w14:paraId="3B6D03C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6035D263"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D5008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0582D9DF" w14:textId="77777777" w:rsidR="009D3355" w:rsidRPr="00F566BF" w:rsidRDefault="009D3355" w:rsidP="0082034D">
            <w:pPr>
              <w:rPr>
                <w:rFonts w:ascii="GHEA Grapalat" w:hAnsi="GHEA Grapalat" w:cs="Sylfaen"/>
                <w:sz w:val="20"/>
                <w:szCs w:val="20"/>
              </w:rPr>
            </w:pPr>
          </w:p>
          <w:p w14:paraId="07ECFFC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2A1D3EE0"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1D916" w14:textId="77777777" w:rsidR="009D3355" w:rsidRPr="00F566BF" w:rsidRDefault="009D3355" w:rsidP="0082034D">
            <w:pPr>
              <w:rPr>
                <w:rFonts w:ascii="GHEA Grapalat" w:hAnsi="GHEA Grapalat" w:cs="Sylfaen"/>
                <w:color w:val="000000"/>
                <w:sz w:val="20"/>
                <w:szCs w:val="20"/>
              </w:rPr>
            </w:pPr>
          </w:p>
          <w:p w14:paraId="44F2064C" w14:textId="77777777" w:rsidR="009D3355" w:rsidRPr="00F566BF" w:rsidRDefault="009D3355" w:rsidP="0082034D">
            <w:pPr>
              <w:rPr>
                <w:rFonts w:ascii="GHEA Grapalat" w:hAnsi="GHEA Grapalat" w:cs="Sylfaen"/>
                <w:sz w:val="20"/>
                <w:szCs w:val="20"/>
              </w:rPr>
            </w:pPr>
          </w:p>
          <w:p w14:paraId="13E85B44" w14:textId="77777777" w:rsidR="009D3355" w:rsidRPr="00F566BF" w:rsidRDefault="009D3355" w:rsidP="0082034D">
            <w:pPr>
              <w:jc w:val="right"/>
              <w:rPr>
                <w:rFonts w:ascii="GHEA Grapalat" w:hAnsi="GHEA Grapalat" w:cs="Arial"/>
                <w:sz w:val="20"/>
                <w:szCs w:val="20"/>
              </w:rPr>
            </w:pPr>
          </w:p>
        </w:tc>
      </w:tr>
    </w:tbl>
    <w:p w14:paraId="6D0878C8"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810C"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7994E2" w14:textId="77777777" w:rsidR="009D3355" w:rsidRPr="00F566BF" w:rsidRDefault="009D3355" w:rsidP="009D3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108"/>
        <w:gridCol w:w="1962"/>
        <w:gridCol w:w="3643"/>
        <w:gridCol w:w="2165"/>
      </w:tblGrid>
      <w:tr w:rsidR="009D3355" w:rsidRPr="009C31DC" w14:paraId="05C16158" w14:textId="77777777" w:rsidTr="0082034D">
        <w:tc>
          <w:tcPr>
            <w:tcW w:w="323" w:type="pct"/>
            <w:tcBorders>
              <w:top w:val="single" w:sz="4" w:space="0" w:color="auto"/>
              <w:left w:val="single" w:sz="4" w:space="0" w:color="auto"/>
              <w:bottom w:val="single" w:sz="4" w:space="0" w:color="auto"/>
              <w:right w:val="single" w:sz="4" w:space="0" w:color="auto"/>
            </w:tcBorders>
          </w:tcPr>
          <w:p w14:paraId="1F516EC1"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1212B4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72B5FD56"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4AC4CB9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AC46481"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B50AF95"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416CD7B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79D9474"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354E65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B15FE16"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55A38A6C" w14:textId="77777777" w:rsidTr="0082034D">
        <w:tc>
          <w:tcPr>
            <w:tcW w:w="323" w:type="pct"/>
            <w:tcBorders>
              <w:top w:val="single" w:sz="4" w:space="0" w:color="auto"/>
              <w:left w:val="single" w:sz="4" w:space="0" w:color="auto"/>
              <w:bottom w:val="single" w:sz="4" w:space="0" w:color="auto"/>
              <w:right w:val="single" w:sz="4" w:space="0" w:color="auto"/>
            </w:tcBorders>
          </w:tcPr>
          <w:p w14:paraId="66C02E28"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75B78F6B"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E05E260"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62CA42EE"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04769E4C"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7A940B16" w14:textId="77777777" w:rsidTr="0082034D">
        <w:tc>
          <w:tcPr>
            <w:tcW w:w="323" w:type="pct"/>
            <w:tcBorders>
              <w:top w:val="single" w:sz="4" w:space="0" w:color="auto"/>
              <w:left w:val="single" w:sz="4" w:space="0" w:color="auto"/>
              <w:bottom w:val="single" w:sz="4" w:space="0" w:color="auto"/>
              <w:right w:val="single" w:sz="4" w:space="0" w:color="auto"/>
            </w:tcBorders>
          </w:tcPr>
          <w:p w14:paraId="7E022F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34EAA1B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2849A1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BB9E73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15E7D9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0CCA8A4C" w14:textId="77777777" w:rsidTr="0082034D">
        <w:tc>
          <w:tcPr>
            <w:tcW w:w="323" w:type="pct"/>
            <w:tcBorders>
              <w:top w:val="single" w:sz="4" w:space="0" w:color="auto"/>
              <w:left w:val="single" w:sz="4" w:space="0" w:color="auto"/>
              <w:bottom w:val="single" w:sz="4" w:space="0" w:color="auto"/>
              <w:right w:val="single" w:sz="4" w:space="0" w:color="auto"/>
            </w:tcBorders>
          </w:tcPr>
          <w:p w14:paraId="1C7A4DE5" w14:textId="77777777" w:rsidR="009D3355" w:rsidRPr="009C31DC" w:rsidRDefault="009D3355" w:rsidP="0082034D">
            <w:pPr>
              <w:pStyle w:val="aff3"/>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B0B0A42"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119545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68774C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5976A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6B9E4541" w14:textId="77777777" w:rsidTr="0082034D">
        <w:tc>
          <w:tcPr>
            <w:tcW w:w="323" w:type="pct"/>
            <w:tcBorders>
              <w:top w:val="single" w:sz="4" w:space="0" w:color="auto"/>
              <w:left w:val="single" w:sz="4" w:space="0" w:color="auto"/>
              <w:bottom w:val="single" w:sz="4" w:space="0" w:color="auto"/>
              <w:right w:val="single" w:sz="4" w:space="0" w:color="auto"/>
            </w:tcBorders>
          </w:tcPr>
          <w:p w14:paraId="51284898" w14:textId="77777777" w:rsidR="009D3355" w:rsidRPr="009C31DC" w:rsidRDefault="009D3355" w:rsidP="0082034D">
            <w:pPr>
              <w:pStyle w:val="aff3"/>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175D7E6"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70E83C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6663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2AF0E91E" w14:textId="77777777" w:rsidR="009D3355" w:rsidRPr="009C31DC" w:rsidRDefault="009D3355" w:rsidP="0082034D">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772BEFDF"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40DAC2C0" w14:textId="77777777" w:rsidTr="0082034D">
        <w:tc>
          <w:tcPr>
            <w:tcW w:w="323" w:type="pct"/>
            <w:tcBorders>
              <w:top w:val="single" w:sz="4" w:space="0" w:color="auto"/>
              <w:left w:val="single" w:sz="4" w:space="0" w:color="auto"/>
              <w:bottom w:val="single" w:sz="4" w:space="0" w:color="auto"/>
              <w:right w:val="single" w:sz="4" w:space="0" w:color="auto"/>
            </w:tcBorders>
          </w:tcPr>
          <w:p w14:paraId="31D3C992" w14:textId="77777777" w:rsidR="009D3355" w:rsidRPr="009C31DC" w:rsidRDefault="009D3355" w:rsidP="0082034D">
            <w:pPr>
              <w:pStyle w:val="aff3"/>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24E8C2BA"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08327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28F09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467AA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680C746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8B3C400" w14:textId="77777777" w:rsidTr="0082034D">
        <w:tc>
          <w:tcPr>
            <w:tcW w:w="323" w:type="pct"/>
            <w:tcBorders>
              <w:top w:val="single" w:sz="4" w:space="0" w:color="auto"/>
              <w:left w:val="single" w:sz="4" w:space="0" w:color="auto"/>
              <w:bottom w:val="single" w:sz="4" w:space="0" w:color="auto"/>
              <w:right w:val="single" w:sz="4" w:space="0" w:color="auto"/>
            </w:tcBorders>
          </w:tcPr>
          <w:p w14:paraId="236E1B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521204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1854654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8BCF7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0473C7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3A169B5" w14:textId="77777777" w:rsidTr="0082034D">
        <w:tc>
          <w:tcPr>
            <w:tcW w:w="323" w:type="pct"/>
            <w:tcBorders>
              <w:top w:val="single" w:sz="4" w:space="0" w:color="auto"/>
              <w:left w:val="single" w:sz="4" w:space="0" w:color="auto"/>
              <w:bottom w:val="single" w:sz="4" w:space="0" w:color="auto"/>
              <w:right w:val="single" w:sz="4" w:space="0" w:color="auto"/>
            </w:tcBorders>
          </w:tcPr>
          <w:p w14:paraId="53731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01DDCC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34ED88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9C4C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2276C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D85DD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21330A60" w14:textId="77777777" w:rsidTr="0082034D">
        <w:tc>
          <w:tcPr>
            <w:tcW w:w="323" w:type="pct"/>
            <w:tcBorders>
              <w:top w:val="single" w:sz="4" w:space="0" w:color="auto"/>
              <w:left w:val="single" w:sz="4" w:space="0" w:color="auto"/>
              <w:bottom w:val="single" w:sz="4" w:space="0" w:color="auto"/>
              <w:right w:val="single" w:sz="4" w:space="0" w:color="auto"/>
            </w:tcBorders>
          </w:tcPr>
          <w:p w14:paraId="52610CD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0363D8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6BE3C2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B9B54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1060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5063D6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BA71C78" w14:textId="77777777" w:rsidTr="0082034D">
        <w:tc>
          <w:tcPr>
            <w:tcW w:w="323" w:type="pct"/>
            <w:tcBorders>
              <w:top w:val="single" w:sz="4" w:space="0" w:color="auto"/>
              <w:left w:val="single" w:sz="4" w:space="0" w:color="auto"/>
              <w:bottom w:val="single" w:sz="4" w:space="0" w:color="auto"/>
              <w:right w:val="single" w:sz="4" w:space="0" w:color="auto"/>
            </w:tcBorders>
          </w:tcPr>
          <w:p w14:paraId="3E21D14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32675B4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42267B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94E78E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2802C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7A26C0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13D5DF0" w14:textId="77777777" w:rsidTr="0082034D">
        <w:tc>
          <w:tcPr>
            <w:tcW w:w="323" w:type="pct"/>
            <w:tcBorders>
              <w:top w:val="single" w:sz="4" w:space="0" w:color="auto"/>
              <w:left w:val="single" w:sz="4" w:space="0" w:color="auto"/>
              <w:bottom w:val="single" w:sz="4" w:space="0" w:color="auto"/>
              <w:right w:val="single" w:sz="4" w:space="0" w:color="auto"/>
            </w:tcBorders>
          </w:tcPr>
          <w:p w14:paraId="14FC025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22F24F7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44DE96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A48BD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38F3BB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68F3EFA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69779EE2" w14:textId="77777777" w:rsidTr="0082034D">
        <w:tc>
          <w:tcPr>
            <w:tcW w:w="323" w:type="pct"/>
            <w:tcBorders>
              <w:top w:val="single" w:sz="4" w:space="0" w:color="auto"/>
              <w:left w:val="single" w:sz="4" w:space="0" w:color="auto"/>
              <w:bottom w:val="single" w:sz="4" w:space="0" w:color="auto"/>
              <w:right w:val="single" w:sz="4" w:space="0" w:color="auto"/>
            </w:tcBorders>
          </w:tcPr>
          <w:p w14:paraId="5A49A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56AF18C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1657859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AC6A7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F7C2534"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8ABFF8D"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3F8592E4" w14:textId="77777777" w:rsidTr="0082034D">
        <w:tc>
          <w:tcPr>
            <w:tcW w:w="323" w:type="pct"/>
            <w:tcBorders>
              <w:top w:val="single" w:sz="4" w:space="0" w:color="auto"/>
              <w:left w:val="single" w:sz="4" w:space="0" w:color="auto"/>
              <w:bottom w:val="single" w:sz="4" w:space="0" w:color="auto"/>
              <w:right w:val="single" w:sz="4" w:space="0" w:color="auto"/>
            </w:tcBorders>
          </w:tcPr>
          <w:p w14:paraId="2D173C1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6F6804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047744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E7E0AE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474C9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3F6923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7F9727FC" w14:textId="77777777" w:rsidTr="0082034D">
        <w:tc>
          <w:tcPr>
            <w:tcW w:w="323" w:type="pct"/>
            <w:tcBorders>
              <w:top w:val="single" w:sz="4" w:space="0" w:color="auto"/>
              <w:left w:val="single" w:sz="4" w:space="0" w:color="auto"/>
              <w:bottom w:val="single" w:sz="4" w:space="0" w:color="auto"/>
              <w:right w:val="single" w:sz="4" w:space="0" w:color="auto"/>
            </w:tcBorders>
          </w:tcPr>
          <w:p w14:paraId="026117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1C718E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2E13E19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BC13B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F0B4D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9FB8BD7" w14:textId="77777777" w:rsidTr="0082034D">
        <w:tc>
          <w:tcPr>
            <w:tcW w:w="323" w:type="pct"/>
            <w:tcBorders>
              <w:top w:val="single" w:sz="4" w:space="0" w:color="auto"/>
              <w:left w:val="single" w:sz="4" w:space="0" w:color="auto"/>
              <w:bottom w:val="single" w:sz="4" w:space="0" w:color="auto"/>
              <w:right w:val="single" w:sz="4" w:space="0" w:color="auto"/>
            </w:tcBorders>
          </w:tcPr>
          <w:p w14:paraId="64E5E6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62DA1AF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64489CD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0B6B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D104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524A5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D4F33C5" w14:textId="77777777" w:rsidTr="0082034D">
        <w:tc>
          <w:tcPr>
            <w:tcW w:w="323" w:type="pct"/>
            <w:tcBorders>
              <w:top w:val="single" w:sz="4" w:space="0" w:color="auto"/>
              <w:left w:val="single" w:sz="4" w:space="0" w:color="auto"/>
              <w:bottom w:val="single" w:sz="4" w:space="0" w:color="auto"/>
              <w:right w:val="single" w:sz="4" w:space="0" w:color="auto"/>
            </w:tcBorders>
          </w:tcPr>
          <w:p w14:paraId="323083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A2A3D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1177BCC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9921B6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3532E51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7C8C4C1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1300E0" w14:paraId="44C7D8D4" w14:textId="77777777" w:rsidTr="0082034D">
        <w:tc>
          <w:tcPr>
            <w:tcW w:w="323" w:type="pct"/>
            <w:tcBorders>
              <w:top w:val="single" w:sz="4" w:space="0" w:color="auto"/>
              <w:left w:val="single" w:sz="4" w:space="0" w:color="auto"/>
              <w:bottom w:val="single" w:sz="4" w:space="0" w:color="auto"/>
              <w:right w:val="single" w:sz="4" w:space="0" w:color="auto"/>
            </w:tcBorders>
          </w:tcPr>
          <w:p w14:paraId="5281CF5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58FB9D4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47CDD63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E9F7D2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79223F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0C7A241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43EE85CE" w14:textId="77777777" w:rsidTr="0082034D">
        <w:tc>
          <w:tcPr>
            <w:tcW w:w="323" w:type="pct"/>
            <w:tcBorders>
              <w:top w:val="single" w:sz="4" w:space="0" w:color="auto"/>
              <w:left w:val="single" w:sz="4" w:space="0" w:color="auto"/>
              <w:bottom w:val="single" w:sz="4" w:space="0" w:color="auto"/>
              <w:right w:val="single" w:sz="4" w:space="0" w:color="auto"/>
            </w:tcBorders>
          </w:tcPr>
          <w:p w14:paraId="41D61F9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E87F21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505F930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986D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BB182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1300E0" w14:paraId="1D3A1C20" w14:textId="77777777" w:rsidTr="0082034D">
        <w:tc>
          <w:tcPr>
            <w:tcW w:w="323" w:type="pct"/>
            <w:tcBorders>
              <w:top w:val="single" w:sz="4" w:space="0" w:color="auto"/>
              <w:left w:val="single" w:sz="4" w:space="0" w:color="auto"/>
              <w:bottom w:val="single" w:sz="4" w:space="0" w:color="auto"/>
              <w:right w:val="single" w:sz="4" w:space="0" w:color="auto"/>
            </w:tcBorders>
          </w:tcPr>
          <w:p w14:paraId="309005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2037AA6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128FF2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756F93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EA4396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070CCE5" w14:textId="77777777" w:rsidTr="0082034D">
        <w:tc>
          <w:tcPr>
            <w:tcW w:w="323" w:type="pct"/>
            <w:tcBorders>
              <w:top w:val="single" w:sz="4" w:space="0" w:color="auto"/>
              <w:left w:val="single" w:sz="4" w:space="0" w:color="auto"/>
              <w:bottom w:val="single" w:sz="4" w:space="0" w:color="auto"/>
              <w:right w:val="single" w:sz="4" w:space="0" w:color="auto"/>
            </w:tcBorders>
          </w:tcPr>
          <w:p w14:paraId="5955C1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49FE8EA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45B43E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EDF70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CFD0C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22D42A8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1300E0" w14:paraId="341BE423" w14:textId="77777777" w:rsidTr="0082034D">
        <w:tc>
          <w:tcPr>
            <w:tcW w:w="323" w:type="pct"/>
            <w:tcBorders>
              <w:top w:val="single" w:sz="4" w:space="0" w:color="auto"/>
              <w:left w:val="single" w:sz="4" w:space="0" w:color="auto"/>
              <w:bottom w:val="single" w:sz="4" w:space="0" w:color="auto"/>
              <w:right w:val="single" w:sz="4" w:space="0" w:color="auto"/>
            </w:tcBorders>
          </w:tcPr>
          <w:p w14:paraId="42714216"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0E01181E"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5B06ED5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3CD316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1EBFD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5775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E67EDD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4BCC5027" w14:textId="77777777" w:rsidTr="0082034D">
        <w:tc>
          <w:tcPr>
            <w:tcW w:w="323" w:type="pct"/>
            <w:tcBorders>
              <w:top w:val="single" w:sz="4" w:space="0" w:color="auto"/>
              <w:left w:val="single" w:sz="4" w:space="0" w:color="auto"/>
              <w:bottom w:val="single" w:sz="4" w:space="0" w:color="auto"/>
              <w:right w:val="single" w:sz="4" w:space="0" w:color="auto"/>
            </w:tcBorders>
          </w:tcPr>
          <w:p w14:paraId="2D0BF1C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3E480C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6D0912B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01FB8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2BF8749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59E47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542FE0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1300E0" w14:paraId="46893054" w14:textId="77777777" w:rsidTr="0082034D">
        <w:tc>
          <w:tcPr>
            <w:tcW w:w="323" w:type="pct"/>
            <w:tcBorders>
              <w:top w:val="single" w:sz="4" w:space="0" w:color="auto"/>
              <w:left w:val="single" w:sz="4" w:space="0" w:color="auto"/>
              <w:bottom w:val="single" w:sz="4" w:space="0" w:color="auto"/>
              <w:right w:val="single" w:sz="4" w:space="0" w:color="auto"/>
            </w:tcBorders>
          </w:tcPr>
          <w:p w14:paraId="782BBE2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412BFEF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FE242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0E7B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498026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lastRenderedPageBreak/>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A104D5" w14:textId="77777777" w:rsidR="009D3355" w:rsidRPr="009C31DC" w:rsidRDefault="009D3355" w:rsidP="0082034D">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5A4329E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5DAC856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E867026" w14:textId="77777777" w:rsidR="009D3355" w:rsidRPr="009C31DC" w:rsidRDefault="009D3355" w:rsidP="0082034D">
            <w:pPr>
              <w:jc w:val="center"/>
              <w:rPr>
                <w:rFonts w:ascii="GHEA Grapalat" w:hAnsi="GHEA Grapalat"/>
                <w:sz w:val="18"/>
                <w:szCs w:val="18"/>
                <w:lang w:val="hy-AM"/>
              </w:rPr>
            </w:pPr>
          </w:p>
        </w:tc>
      </w:tr>
      <w:tr w:rsidR="009D3355" w:rsidRPr="001300E0" w14:paraId="6D3DF3CB"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80FEE25"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362FBC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606FFF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E5AB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2D09E1E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6F2B940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5DAFD8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5E5C8700" w14:textId="77777777" w:rsidTr="0082034D">
        <w:tc>
          <w:tcPr>
            <w:tcW w:w="323" w:type="pct"/>
            <w:tcBorders>
              <w:top w:val="single" w:sz="4" w:space="0" w:color="auto"/>
              <w:left w:val="single" w:sz="4" w:space="0" w:color="auto"/>
              <w:bottom w:val="single" w:sz="4" w:space="0" w:color="auto"/>
              <w:right w:val="single" w:sz="4" w:space="0" w:color="auto"/>
            </w:tcBorders>
          </w:tcPr>
          <w:p w14:paraId="7CBEB06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A822A6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2EA2445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24353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21A4BA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25D458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13B79C93"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EB3E404"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763F3F3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736867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76639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77C121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474187B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800D9F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3442683C" w14:textId="77777777" w:rsidTr="0082034D">
        <w:tc>
          <w:tcPr>
            <w:tcW w:w="323" w:type="pct"/>
            <w:tcBorders>
              <w:top w:val="single" w:sz="4" w:space="0" w:color="auto"/>
              <w:left w:val="single" w:sz="4" w:space="0" w:color="auto"/>
              <w:bottom w:val="single" w:sz="4" w:space="0" w:color="auto"/>
              <w:right w:val="single" w:sz="4" w:space="0" w:color="auto"/>
            </w:tcBorders>
          </w:tcPr>
          <w:p w14:paraId="05FE68D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C0854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68D31B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1B82B4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60B2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25BF3AE0" w14:textId="77777777" w:rsidR="009D3355" w:rsidRPr="009C31DC" w:rsidRDefault="009D3355" w:rsidP="0082034D">
            <w:pPr>
              <w:jc w:val="center"/>
              <w:rPr>
                <w:rFonts w:ascii="GHEA Grapalat" w:hAnsi="GHEA Grapalat"/>
                <w:sz w:val="18"/>
                <w:szCs w:val="18"/>
              </w:rPr>
            </w:pPr>
          </w:p>
        </w:tc>
      </w:tr>
      <w:tr w:rsidR="009D3355" w:rsidRPr="009C31DC" w14:paraId="000420D2"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72A59CDC"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567FA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7A29EC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74F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3AD81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123B1793" w14:textId="77777777" w:rsidR="009D3355" w:rsidRPr="009C31DC" w:rsidRDefault="009D3355" w:rsidP="0082034D">
            <w:pPr>
              <w:jc w:val="center"/>
              <w:rPr>
                <w:rFonts w:ascii="GHEA Grapalat" w:hAnsi="GHEA Grapalat"/>
                <w:sz w:val="18"/>
                <w:szCs w:val="18"/>
              </w:rPr>
            </w:pPr>
          </w:p>
        </w:tc>
      </w:tr>
      <w:tr w:rsidR="009D3355" w:rsidRPr="009C31DC" w14:paraId="214563FF" w14:textId="77777777" w:rsidTr="0082034D">
        <w:tc>
          <w:tcPr>
            <w:tcW w:w="323" w:type="pct"/>
            <w:tcBorders>
              <w:top w:val="single" w:sz="4" w:space="0" w:color="auto"/>
              <w:left w:val="single" w:sz="4" w:space="0" w:color="auto"/>
              <w:bottom w:val="single" w:sz="4" w:space="0" w:color="auto"/>
              <w:right w:val="single" w:sz="4" w:space="0" w:color="auto"/>
            </w:tcBorders>
          </w:tcPr>
          <w:p w14:paraId="396BD78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79383B9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7D523C7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E64E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C5B005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2A29D10B" w14:textId="77777777" w:rsidR="009D3355" w:rsidRPr="009C31DC" w:rsidRDefault="009D3355" w:rsidP="0082034D">
            <w:pPr>
              <w:jc w:val="center"/>
              <w:rPr>
                <w:rFonts w:ascii="GHEA Grapalat" w:hAnsi="GHEA Grapalat"/>
                <w:sz w:val="18"/>
                <w:szCs w:val="18"/>
              </w:rPr>
            </w:pPr>
          </w:p>
        </w:tc>
      </w:tr>
      <w:tr w:rsidR="009D3355" w:rsidRPr="009C31DC" w14:paraId="7C2C1B2E" w14:textId="77777777" w:rsidTr="0082034D">
        <w:tc>
          <w:tcPr>
            <w:tcW w:w="323" w:type="pct"/>
            <w:tcBorders>
              <w:top w:val="single" w:sz="4" w:space="0" w:color="auto"/>
              <w:left w:val="single" w:sz="4" w:space="0" w:color="auto"/>
              <w:bottom w:val="single" w:sz="4" w:space="0" w:color="auto"/>
              <w:right w:val="single" w:sz="4" w:space="0" w:color="auto"/>
            </w:tcBorders>
          </w:tcPr>
          <w:p w14:paraId="7E19EE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43E62F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70C493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6BDDB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52672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2EF806DD" w14:textId="77777777" w:rsidR="009D3355" w:rsidRPr="009C31DC" w:rsidRDefault="009D3355" w:rsidP="0082034D">
            <w:pPr>
              <w:jc w:val="center"/>
              <w:rPr>
                <w:rFonts w:ascii="GHEA Grapalat" w:hAnsi="GHEA Grapalat"/>
                <w:sz w:val="18"/>
                <w:szCs w:val="18"/>
              </w:rPr>
            </w:pPr>
          </w:p>
        </w:tc>
      </w:tr>
      <w:tr w:rsidR="009D3355" w:rsidRPr="009C31DC" w14:paraId="0A628F56" w14:textId="77777777" w:rsidTr="0082034D">
        <w:tc>
          <w:tcPr>
            <w:tcW w:w="323" w:type="pct"/>
            <w:tcBorders>
              <w:top w:val="single" w:sz="4" w:space="0" w:color="auto"/>
              <w:left w:val="single" w:sz="4" w:space="0" w:color="auto"/>
              <w:bottom w:val="single" w:sz="4" w:space="0" w:color="auto"/>
              <w:right w:val="single" w:sz="4" w:space="0" w:color="auto"/>
            </w:tcBorders>
          </w:tcPr>
          <w:p w14:paraId="431BBE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1A5BB7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4BAD3C9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FFB7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DA8984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47E72AD2" w14:textId="77777777" w:rsidR="009D3355" w:rsidRPr="009C31DC" w:rsidRDefault="009D3355" w:rsidP="0082034D">
            <w:pPr>
              <w:jc w:val="center"/>
              <w:rPr>
                <w:rFonts w:ascii="GHEA Grapalat" w:hAnsi="GHEA Grapalat"/>
                <w:sz w:val="18"/>
                <w:szCs w:val="18"/>
              </w:rPr>
            </w:pPr>
          </w:p>
        </w:tc>
      </w:tr>
      <w:tr w:rsidR="009D3355" w:rsidRPr="009C31DC" w14:paraId="29D57649" w14:textId="77777777" w:rsidTr="0082034D">
        <w:tc>
          <w:tcPr>
            <w:tcW w:w="323" w:type="pct"/>
            <w:tcBorders>
              <w:top w:val="single" w:sz="4" w:space="0" w:color="auto"/>
              <w:left w:val="single" w:sz="4" w:space="0" w:color="auto"/>
              <w:bottom w:val="single" w:sz="4" w:space="0" w:color="auto"/>
              <w:right w:val="single" w:sz="4" w:space="0" w:color="auto"/>
            </w:tcBorders>
          </w:tcPr>
          <w:p w14:paraId="02218F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5C9BBE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5DF2DB4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D2C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8B711D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2344205" w14:textId="77777777" w:rsidR="009D3355" w:rsidRPr="009C31DC" w:rsidRDefault="009D3355" w:rsidP="0082034D">
            <w:pPr>
              <w:jc w:val="center"/>
              <w:rPr>
                <w:rFonts w:ascii="GHEA Grapalat" w:hAnsi="GHEA Grapalat"/>
                <w:sz w:val="18"/>
                <w:szCs w:val="18"/>
              </w:rPr>
            </w:pPr>
          </w:p>
        </w:tc>
      </w:tr>
    </w:tbl>
    <w:p w14:paraId="75918027" w14:textId="21092E3A" w:rsidR="00392B8F" w:rsidRPr="009C370D" w:rsidRDefault="00B2572B" w:rsidP="009D3355">
      <w:pPr>
        <w:pStyle w:val="31"/>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p>
    <w:p w14:paraId="5DECEC22" w14:textId="77777777" w:rsidR="002C3E79" w:rsidRPr="000B4CF4" w:rsidRDefault="002C3E79" w:rsidP="002C3E79">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49FEBE0D" w:rsidR="002C3E79" w:rsidRPr="005E1F72" w:rsidRDefault="002C3E79" w:rsidP="002C3E79">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1C0695">
        <w:rPr>
          <w:rFonts w:ascii="GHEA Grapalat" w:hAnsi="GHEA Grapalat" w:cs="Sylfaen"/>
          <w:b/>
          <w:color w:val="FF0000"/>
          <w:lang w:val="hy-AM"/>
        </w:rPr>
        <w:t>ՀՀ ՊՆ-ԳՀԱՊՁԲ-26-4/10</w:t>
      </w:r>
      <w:r w:rsidRPr="005E1F72">
        <w:rPr>
          <w:rFonts w:ascii="GHEA Grapalat" w:hAnsi="GHEA Grapalat" w:cs="Sylfaen"/>
          <w:b/>
          <w:lang w:val="hy-AM"/>
        </w:rPr>
        <w:t>»*  ծածկագրով</w:t>
      </w:r>
    </w:p>
    <w:p w14:paraId="5BC8914D" w14:textId="77777777" w:rsidR="002C3E79" w:rsidRPr="005E1F72" w:rsidRDefault="002C3E79" w:rsidP="002C3E79">
      <w:pPr>
        <w:pStyle w:val="31"/>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3F467098"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530482">
        <w:rPr>
          <w:rFonts w:ascii="GHEA Grapalat" w:hAnsi="GHEA Grapalat"/>
          <w:b/>
          <w:color w:val="FF0000"/>
          <w:sz w:val="20"/>
          <w:szCs w:val="20"/>
          <w:lang w:val="hy-AM"/>
        </w:rPr>
        <w:t>26-4/</w:t>
      </w:r>
      <w:r w:rsidR="00C0249F" w:rsidRPr="00936DC0">
        <w:rPr>
          <w:rFonts w:ascii="GHEA Grapalat" w:hAnsi="GHEA Grapalat"/>
          <w:b/>
          <w:color w:val="FF0000"/>
          <w:sz w:val="20"/>
          <w:szCs w:val="20"/>
          <w:lang w:val="hy-AM"/>
        </w:rPr>
        <w:t>10</w:t>
      </w:r>
      <w:r w:rsidR="00530482">
        <w:rPr>
          <w:rFonts w:ascii="GHEA Grapalat" w:hAnsi="GHEA Grapalat"/>
          <w:b/>
          <w:color w:val="FF0000"/>
          <w:sz w:val="20"/>
          <w:szCs w:val="20"/>
          <w:lang w:val="hy-AM"/>
        </w:rPr>
        <w:t>-1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DB20EB">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DB20EB">
        <w:rPr>
          <w:rFonts w:ascii="GHEA Grapalat" w:hAnsi="GHEA Grapalat"/>
          <w:color w:val="FF0000"/>
          <w:sz w:val="20"/>
          <w:lang w:val="hy-AM"/>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sidRPr="00DB20EB">
        <w:rPr>
          <w:rFonts w:ascii="GHEA Grapalat" w:hAnsi="GHEA Grapalat" w:cs="Sylfaen"/>
          <w:color w:val="FF0000"/>
          <w:sz w:val="20"/>
          <w:lang w:val="hy-AM"/>
        </w:rPr>
        <w:t>------</w:t>
      </w:r>
      <w:r w:rsidR="005359A1" w:rsidRPr="00394A05">
        <w:rPr>
          <w:rFonts w:ascii="GHEA Grapalat" w:hAnsi="GHEA Grapalat" w:cs="Sylfaen"/>
          <w:color w:val="FF0000"/>
          <w:sz w:val="20"/>
          <w:lang w:val="hy-AM"/>
        </w:rPr>
        <w:t xml:space="preserve"> (</w:t>
      </w:r>
      <w:r w:rsidR="005359A1" w:rsidRPr="00DB20EB">
        <w:rPr>
          <w:rFonts w:ascii="GHEA Grapalat" w:hAnsi="GHEA Grapalat" w:cs="Sylfaen"/>
          <w:color w:val="FF0000"/>
          <w:sz w:val="20"/>
          <w:lang w:val="hy-AM"/>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af6"/>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sidRPr="00DB20EB">
        <w:rPr>
          <w:rFonts w:ascii="GHEA Grapalat" w:hAnsi="GHEA Grapalat"/>
          <w:color w:val="FF0000"/>
          <w:sz w:val="20"/>
          <w:lang w:val="hy-AM"/>
        </w:rPr>
        <w:t>ս</w:t>
      </w:r>
      <w:r w:rsidR="0039324F" w:rsidRPr="00420D56">
        <w:rPr>
          <w:rFonts w:ascii="GHEA Grapalat" w:hAnsi="GHEA Grapalat"/>
          <w:color w:val="FF0000"/>
          <w:sz w:val="20"/>
          <w:lang w:val="hy-AM"/>
        </w:rPr>
        <w:t>ներին</w:t>
      </w:r>
      <w:r w:rsidR="0039324F" w:rsidRPr="00DB20EB">
        <w:rPr>
          <w:rFonts w:ascii="GHEA Grapalat" w:hAnsi="GHEA Grapalat"/>
          <w:sz w:val="20"/>
          <w:lang w:val="hy-AM"/>
        </w:rPr>
        <w:t xml:space="preserve"> </w:t>
      </w:r>
      <w:r w:rsidR="0039324F" w:rsidRPr="00420D56">
        <w:rPr>
          <w:rFonts w:ascii="GHEA Grapalat" w:hAnsi="GHEA Grapalat"/>
          <w:sz w:val="20"/>
          <w:lang w:val="hy-AM"/>
        </w:rPr>
        <w:t>(</w:t>
      </w:r>
      <w:r w:rsidR="0039324F" w:rsidRPr="00DB20EB">
        <w:rPr>
          <w:rFonts w:ascii="GHEA Grapalat" w:hAnsi="GHEA Grapalat"/>
          <w:color w:val="FF0000"/>
          <w:sz w:val="20"/>
          <w:lang w:val="hy-AM"/>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sidRPr="00DB20EB">
        <w:rPr>
          <w:rFonts w:ascii="GHEA Grapalat" w:hAnsi="GHEA Grapalat"/>
          <w:color w:val="FF0000"/>
          <w:sz w:val="20"/>
          <w:lang w:val="hy-AM"/>
        </w:rPr>
        <w:t>25.12.2026թ</w:t>
      </w:r>
      <w:r w:rsidR="0039324F" w:rsidRPr="00DB20EB">
        <w:rPr>
          <w:rFonts w:ascii="GHEA Grapalat" w:hAnsi="GHEA Grapalat"/>
          <w:sz w:val="20"/>
          <w:lang w:val="hy-AM"/>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0E04B0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2FA7" w:rsidRPr="00DB20EB">
        <w:rPr>
          <w:rFonts w:ascii="GHEA Grapalat" w:hAnsi="GHEA Grapalat" w:cs="Sylfaen"/>
          <w:color w:val="FF0000"/>
          <w:sz w:val="20"/>
          <w:szCs w:val="20"/>
          <w:lang w:val="hy-AM"/>
        </w:rPr>
        <w:t>քսանհինգ</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sidRPr="00DB20EB">
        <w:rPr>
          <w:rFonts w:ascii="GHEA Grapalat" w:hAnsi="GHEA Grapalat"/>
          <w:sz w:val="20"/>
          <w:lang w:val="hy-AM"/>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sidRPr="00DB20EB">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1"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2"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1"/>
      <w:bookmarkEnd w:id="22"/>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DB20EB"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w:t>
      </w:r>
      <w:r w:rsidR="00B639A3" w:rsidRPr="00B202F5">
        <w:rPr>
          <w:rFonts w:ascii="GHEA Grapalat" w:hAnsi="GHEA Grapalat"/>
          <w:sz w:val="20"/>
          <w:szCs w:val="20"/>
          <w:lang w:val="hy-AM" w:eastAsia="ru-RU"/>
        </w:rPr>
        <w:lastRenderedPageBreak/>
        <w:t xml:space="preserve">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sidRPr="00DB20EB">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93E71AF" w14:textId="7B9C2FD8" w:rsidR="001C6A03" w:rsidRPr="005E1F72" w:rsidRDefault="001C6A03" w:rsidP="00EF3662">
      <w:pPr>
        <w:ind w:firstLine="567"/>
        <w:jc w:val="both"/>
        <w:rPr>
          <w:rFonts w:ascii="GHEA Grapalat" w:hAnsi="GHEA Grapalat"/>
          <w:sz w:val="20"/>
          <w:szCs w:val="20"/>
          <w:lang w:val="hy-AM" w:eastAsia="ru-RU"/>
        </w:rPr>
      </w:pPr>
      <w:r>
        <w:rPr>
          <w:rFonts w:ascii="GHEA Grapalat" w:hAnsi="GHEA Grapalat"/>
          <w:color w:val="FF0000"/>
          <w:sz w:val="20"/>
          <w:szCs w:val="20"/>
          <w:lang w:val="hy-AM" w:eastAsia="ru-RU"/>
        </w:rPr>
        <w:t>8.16</w:t>
      </w:r>
      <w:r w:rsidRPr="004C6B60">
        <w:rPr>
          <w:rFonts w:ascii="GHEA Grapalat" w:hAnsi="GHEA Grapalat"/>
          <w:color w:val="FF0000"/>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Pr="00DB20EB">
        <w:rPr>
          <w:rFonts w:ascii="GHEA Grapalat" w:hAnsi="GHEA Grapalat"/>
          <w:color w:val="FF0000"/>
          <w:sz w:val="20"/>
          <w:szCs w:val="20"/>
          <w:lang w:val="hy-AM" w:eastAsia="ru-RU"/>
        </w:rPr>
        <w:t xml:space="preserve"> և </w:t>
      </w:r>
      <w:r w:rsidRPr="004C6B60">
        <w:rPr>
          <w:rFonts w:ascii="GHEA Grapalat" w:hAnsi="GHEA Grapalat"/>
          <w:color w:val="FF0000"/>
          <w:sz w:val="20"/>
          <w:szCs w:val="20"/>
          <w:lang w:val="hy-AM" w:eastAsia="ru-RU"/>
        </w:rPr>
        <w:t>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3A4A127F"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sidR="001C6A03">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DB20EB">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DB20EB">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DB20EB">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DB20EB">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DB20EB">
        <w:rPr>
          <w:rFonts w:ascii="GHEA Grapalat" w:hAnsi="GHEA Grapalat" w:cs="Sylfaen"/>
          <w:color w:val="FF0000"/>
          <w:sz w:val="20"/>
          <w:szCs w:val="20"/>
          <w:lang w:val="hy-AM"/>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00A62A34" w:rsidRPr="00141C3E">
        <w:rPr>
          <w:rFonts w:ascii="GHEA Grapalat" w:hAnsi="GHEA Grapalat"/>
          <w:color w:val="FF0000"/>
          <w:sz w:val="20"/>
          <w:szCs w:val="20"/>
          <w:lang w:val="hy-AM" w:eastAsia="ru-RU"/>
        </w:rPr>
        <w:t>կառուցվածքային ստորաբ</w:t>
      </w:r>
      <w:r w:rsidR="00A62A34">
        <w:rPr>
          <w:rFonts w:ascii="GHEA Grapalat" w:hAnsi="GHEA Grapalat"/>
          <w:color w:val="FF0000"/>
          <w:sz w:val="20"/>
          <w:szCs w:val="20"/>
          <w:lang w:val="hy-AM" w:eastAsia="ru-RU"/>
        </w:rPr>
        <w:t xml:space="preserve">աժանում է հանդիսանում ՀՀ </w:t>
      </w:r>
      <w:r w:rsidR="00A62A34" w:rsidRPr="00DB20EB">
        <w:rPr>
          <w:rFonts w:ascii="GHEA Grapalat" w:hAnsi="GHEA Grapalat"/>
          <w:color w:val="FF0000"/>
          <w:sz w:val="20"/>
          <w:szCs w:val="20"/>
          <w:lang w:val="hy-AM" w:eastAsia="ru-RU"/>
        </w:rPr>
        <w:t xml:space="preserve">ՊՆ </w:t>
      </w:r>
      <w:r w:rsidR="00FD23B7" w:rsidRPr="00DB20EB">
        <w:rPr>
          <w:rFonts w:ascii="GHEA Grapalat" w:hAnsi="GHEA Grapalat"/>
          <w:color w:val="FF0000"/>
          <w:sz w:val="20"/>
          <w:szCs w:val="20"/>
          <w:lang w:val="hy-AM" w:eastAsia="ru-RU"/>
        </w:rPr>
        <w:t>սպառազինության և տեխնիկական ապահովման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31263DEE"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1C0165">
        <w:rPr>
          <w:rFonts w:ascii="GHEA Grapalat" w:hAnsi="GHEA Grapalat"/>
          <w:b/>
          <w:color w:val="FF0000"/>
          <w:sz w:val="18"/>
          <w:szCs w:val="18"/>
          <w:lang w:val="hy-AM"/>
        </w:rPr>
        <w:t>26-4/</w:t>
      </w:r>
      <w:r w:rsidR="001C0165" w:rsidRPr="00936DC0">
        <w:rPr>
          <w:rFonts w:ascii="GHEA Grapalat" w:hAnsi="GHEA Grapalat"/>
          <w:b/>
          <w:color w:val="FF0000"/>
          <w:sz w:val="18"/>
          <w:szCs w:val="18"/>
          <w:lang w:val="hy-AM"/>
        </w:rPr>
        <w:t>10</w:t>
      </w:r>
      <w:r w:rsidR="00530482">
        <w:rPr>
          <w:rFonts w:ascii="GHEA Grapalat" w:hAnsi="GHEA Grapalat"/>
          <w:b/>
          <w:color w:val="FF0000"/>
          <w:sz w:val="18"/>
          <w:szCs w:val="18"/>
          <w:lang w:val="hy-AM"/>
        </w:rPr>
        <w:t>-1</w:t>
      </w:r>
      <w:r w:rsidRPr="004C3544">
        <w:rPr>
          <w:rFonts w:ascii="GHEA Grapalat" w:hAnsi="GHEA Grapalat"/>
          <w:b/>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839"/>
        <w:gridCol w:w="7936"/>
      </w:tblGrid>
      <w:tr w:rsidR="00F9287E" w:rsidRPr="00F9287E" w14:paraId="2D805137" w14:textId="77777777" w:rsidTr="00FD23B7">
        <w:trPr>
          <w:trHeight w:val="20"/>
          <w:jc w:val="center"/>
        </w:trPr>
        <w:tc>
          <w:tcPr>
            <w:tcW w:w="265" w:type="pct"/>
            <w:shd w:val="clear" w:color="auto" w:fill="auto"/>
            <w:vAlign w:val="center"/>
          </w:tcPr>
          <w:p w14:paraId="070E5DAE" w14:textId="27E77E1A" w:rsidR="00F9287E" w:rsidRPr="00F9287E" w:rsidRDefault="00F9287E" w:rsidP="00F9287E">
            <w:pPr>
              <w:pStyle w:val="31"/>
              <w:spacing w:line="240" w:lineRule="auto"/>
              <w:ind w:right="-80" w:firstLine="0"/>
              <w:jc w:val="center"/>
              <w:rPr>
                <w:rFonts w:ascii="GHEA Grapalat" w:hAnsi="GHEA Grapalat"/>
                <w:color w:val="000000"/>
                <w:sz w:val="18"/>
                <w:szCs w:val="18"/>
                <w:lang w:val="es-ES"/>
              </w:rPr>
            </w:pPr>
            <w:r w:rsidRPr="00D478DE">
              <w:rPr>
                <w:rFonts w:ascii="GHEA Grapalat" w:hAnsi="GHEA Grapalat"/>
                <w:b/>
                <w:sz w:val="18"/>
                <w:szCs w:val="18"/>
              </w:rPr>
              <w:t>Չ/հ</w:t>
            </w:r>
          </w:p>
        </w:tc>
        <w:tc>
          <w:tcPr>
            <w:tcW w:w="891" w:type="pct"/>
            <w:shd w:val="clear" w:color="auto" w:fill="auto"/>
            <w:vAlign w:val="center"/>
          </w:tcPr>
          <w:p w14:paraId="2ADC185E" w14:textId="77777777" w:rsidR="00F9287E" w:rsidRPr="00D478DE" w:rsidRDefault="00F9287E" w:rsidP="00F9287E">
            <w:pPr>
              <w:pStyle w:val="31"/>
              <w:spacing w:line="240" w:lineRule="auto"/>
              <w:ind w:right="-80" w:firstLine="0"/>
              <w:jc w:val="center"/>
              <w:rPr>
                <w:rFonts w:ascii="GHEA Grapalat" w:hAnsi="GHEA Grapalat"/>
                <w:b/>
                <w:sz w:val="18"/>
                <w:szCs w:val="18"/>
              </w:rPr>
            </w:pPr>
            <w:r w:rsidRPr="00D478DE">
              <w:rPr>
                <w:rFonts w:ascii="GHEA Grapalat" w:hAnsi="GHEA Grapalat"/>
                <w:b/>
                <w:sz w:val="18"/>
                <w:szCs w:val="18"/>
              </w:rPr>
              <w:t>Գնման առարկայի</w:t>
            </w:r>
          </w:p>
          <w:p w14:paraId="425A5B8F" w14:textId="589F8CB6" w:rsidR="00F9287E" w:rsidRPr="00F9287E" w:rsidRDefault="00F9287E" w:rsidP="00F9287E">
            <w:pPr>
              <w:pStyle w:val="31"/>
              <w:spacing w:line="240" w:lineRule="auto"/>
              <w:ind w:right="-80" w:firstLine="0"/>
              <w:jc w:val="center"/>
              <w:rPr>
                <w:rFonts w:ascii="GHEA Grapalat" w:hAnsi="GHEA Grapalat"/>
                <w:b/>
                <w:sz w:val="18"/>
                <w:szCs w:val="18"/>
              </w:rPr>
            </w:pPr>
            <w:r w:rsidRPr="00D478DE">
              <w:rPr>
                <w:rFonts w:ascii="GHEA Grapalat" w:hAnsi="GHEA Grapalat"/>
                <w:b/>
                <w:sz w:val="18"/>
                <w:szCs w:val="18"/>
              </w:rPr>
              <w:t>անվանումը</w:t>
            </w:r>
          </w:p>
        </w:tc>
        <w:tc>
          <w:tcPr>
            <w:tcW w:w="3844" w:type="pct"/>
            <w:shd w:val="clear" w:color="auto" w:fill="auto"/>
            <w:vAlign w:val="center"/>
          </w:tcPr>
          <w:p w14:paraId="3D3B783B" w14:textId="77777777" w:rsidR="00F9287E" w:rsidRPr="00F9287E" w:rsidRDefault="00F9287E" w:rsidP="00F9287E">
            <w:pPr>
              <w:pStyle w:val="31"/>
              <w:spacing w:line="240" w:lineRule="auto"/>
              <w:ind w:right="-80" w:firstLine="0"/>
              <w:jc w:val="center"/>
              <w:rPr>
                <w:rFonts w:ascii="GHEA Grapalat" w:hAnsi="GHEA Grapalat"/>
                <w:b/>
                <w:sz w:val="18"/>
                <w:szCs w:val="18"/>
              </w:rPr>
            </w:pPr>
            <w:r w:rsidRPr="00F9287E">
              <w:rPr>
                <w:rFonts w:ascii="GHEA Grapalat" w:hAnsi="GHEA Grapalat"/>
                <w:b/>
                <w:sz w:val="18"/>
                <w:szCs w:val="18"/>
              </w:rPr>
              <w:t>Տեխնիկական բնութագիր</w:t>
            </w:r>
          </w:p>
        </w:tc>
      </w:tr>
      <w:tr w:rsidR="00C0249F" w:rsidRPr="00F9287E" w14:paraId="0568542F" w14:textId="77777777" w:rsidTr="00FD23B7">
        <w:trPr>
          <w:trHeight w:val="20"/>
          <w:jc w:val="center"/>
        </w:trPr>
        <w:tc>
          <w:tcPr>
            <w:tcW w:w="265" w:type="pct"/>
            <w:shd w:val="clear" w:color="auto" w:fill="auto"/>
            <w:vAlign w:val="center"/>
          </w:tcPr>
          <w:p w14:paraId="2EB88665" w14:textId="2383C541" w:rsidR="00C0249F" w:rsidRPr="00F9287E" w:rsidRDefault="00C0249F" w:rsidP="00FD23B7">
            <w:pPr>
              <w:pStyle w:val="31"/>
              <w:spacing w:line="240" w:lineRule="auto"/>
              <w:ind w:right="-80" w:firstLine="0"/>
              <w:jc w:val="center"/>
              <w:rPr>
                <w:rFonts w:ascii="GHEA Grapalat" w:hAnsi="GHEA Grapalat"/>
                <w:b/>
                <w:sz w:val="18"/>
                <w:szCs w:val="18"/>
              </w:rPr>
            </w:pPr>
            <w:r w:rsidRPr="00F9287E">
              <w:rPr>
                <w:rFonts w:ascii="GHEA Grapalat" w:hAnsi="GHEA Grapalat"/>
                <w:b/>
                <w:sz w:val="18"/>
                <w:szCs w:val="18"/>
              </w:rPr>
              <w:t>1</w:t>
            </w:r>
          </w:p>
        </w:tc>
        <w:tc>
          <w:tcPr>
            <w:tcW w:w="891" w:type="pct"/>
            <w:shd w:val="clear" w:color="auto" w:fill="auto"/>
            <w:vAlign w:val="center"/>
          </w:tcPr>
          <w:p w14:paraId="7D388F75" w14:textId="44853EC2" w:rsidR="00C0249F" w:rsidRPr="001C0165" w:rsidRDefault="00C0249F" w:rsidP="00FD23B7">
            <w:pPr>
              <w:pStyle w:val="31"/>
              <w:spacing w:line="240" w:lineRule="auto"/>
              <w:ind w:right="-80" w:firstLine="0"/>
              <w:jc w:val="center"/>
              <w:rPr>
                <w:rFonts w:ascii="GHEA Grapalat" w:hAnsi="GHEA Grapalat"/>
                <w:b/>
                <w:color w:val="FF0000"/>
                <w:sz w:val="18"/>
                <w:szCs w:val="18"/>
              </w:rPr>
            </w:pPr>
            <w:r w:rsidRPr="001C0165">
              <w:rPr>
                <w:rFonts w:ascii="GHEA Grapalat" w:hAnsi="GHEA Grapalat"/>
                <w:color w:val="FF0000"/>
                <w:szCs w:val="18"/>
                <w:lang w:val="es-ES"/>
              </w:rPr>
              <w:t>Գործիքների հավաքածուներ</w:t>
            </w:r>
            <w:r w:rsidRPr="001C0165">
              <w:rPr>
                <w:rFonts w:ascii="GHEA Grapalat" w:hAnsi="GHEA Grapalat"/>
                <w:b/>
                <w:color w:val="FF0000"/>
                <w:sz w:val="18"/>
                <w:szCs w:val="18"/>
              </w:rPr>
              <w:t xml:space="preserve"> (</w:t>
            </w:r>
            <w:r w:rsidR="001C0165" w:rsidRPr="001C0165">
              <w:rPr>
                <w:rFonts w:ascii="GHEA Grapalat" w:hAnsi="GHEA Grapalat"/>
                <w:color w:val="FF0000"/>
                <w:szCs w:val="18"/>
                <w:lang w:val="es-ES"/>
              </w:rPr>
              <w:t>Ջրի զտման սարքավորումներ</w:t>
            </w:r>
            <w:r w:rsidRPr="001C0165">
              <w:rPr>
                <w:rFonts w:ascii="GHEA Grapalat" w:hAnsi="GHEA Grapalat"/>
                <w:b/>
                <w:color w:val="FF0000"/>
                <w:sz w:val="18"/>
                <w:szCs w:val="18"/>
              </w:rPr>
              <w:t>)</w:t>
            </w:r>
          </w:p>
        </w:tc>
        <w:tc>
          <w:tcPr>
            <w:tcW w:w="3844" w:type="pct"/>
            <w:shd w:val="clear" w:color="auto" w:fill="auto"/>
            <w:vAlign w:val="center"/>
          </w:tcPr>
          <w:p w14:paraId="40E0A6B5" w14:textId="2DF86728" w:rsidR="00C0249F" w:rsidRPr="00FD23B7" w:rsidRDefault="00C0249F" w:rsidP="00FD23B7">
            <w:pPr>
              <w:pStyle w:val="31"/>
              <w:spacing w:line="240" w:lineRule="auto"/>
              <w:ind w:firstLine="0"/>
              <w:rPr>
                <w:rFonts w:ascii="GHEA Grapalat" w:hAnsi="GHEA Grapalat"/>
                <w:sz w:val="18"/>
                <w:szCs w:val="18"/>
              </w:rPr>
            </w:pPr>
            <w:r w:rsidRPr="009557E8">
              <w:rPr>
                <w:rFonts w:ascii="GHEA Grapalat" w:hAnsi="GHEA Grapalat" w:cs="Calibri"/>
                <w:lang w:val="af-ZA"/>
              </w:rPr>
              <w:t>Սարքը նախատեված է ջուր թորելու համար: Սարքը արտաքինից նիկելապատ է և (կամ), ցինկապատ է, և (կամ) քրոմապատ է, և (կամ) ներժապատ է: Արտադրողականությունը - ոչ պակաս 30լ/ժ, լարումը 380վ, նոմինալ օգտագործվող հզորությունը – 25-30 կվտ, օգտագործվող (սպառվող) ջրի ծավալը – 300-350լ/ժ, որը իրականացվում է շրջանառման միջոցով, հավելյալ ռեզերվուար չի պահանջվում: Թորված ջրի տարայի (պլաստմասե) տարողությունը ոչ պակաս 50լ: Թորած ջուրը օգտագործվելու է կապարաթթվային ուժակուտակիչ մարտկոցների լիցքավոր</w:t>
            </w:r>
            <w:r w:rsidRPr="009557E8">
              <w:rPr>
                <w:rFonts w:ascii="GHEA Grapalat" w:hAnsi="GHEA Grapalat" w:cs="Calibri"/>
                <w:lang w:val="af-ZA"/>
              </w:rPr>
              <w:softHyphen/>
              <w:t>ման համար:</w:t>
            </w:r>
          </w:p>
        </w:tc>
      </w:tr>
    </w:tbl>
    <w:p w14:paraId="7CFDECD4" w14:textId="0A9ACA16" w:rsidR="00F9287E" w:rsidRPr="000863E0" w:rsidRDefault="000863E0" w:rsidP="000863E0">
      <w:pPr>
        <w:rPr>
          <w:rFonts w:ascii="GHEA Grapalat" w:hAnsi="GHEA Grapalat"/>
          <w:b/>
          <w:sz w:val="18"/>
          <w:szCs w:val="18"/>
        </w:rPr>
      </w:pPr>
      <w:r>
        <w:rPr>
          <w:rFonts w:ascii="GHEA Grapalat" w:hAnsi="GHEA Grapalat"/>
          <w:b/>
          <w:sz w:val="18"/>
          <w:szCs w:val="18"/>
        </w:rPr>
        <w:t xml:space="preserve">   Ծանոթություն՝</w:t>
      </w:r>
    </w:p>
    <w:p w14:paraId="6F9A3C4D" w14:textId="4A3FB816" w:rsidR="001C0165" w:rsidRPr="00B21D57" w:rsidRDefault="001C0165" w:rsidP="001C0165">
      <w:pPr>
        <w:pStyle w:val="aff3"/>
        <w:numPr>
          <w:ilvl w:val="0"/>
          <w:numId w:val="41"/>
        </w:numPr>
        <w:ind w:left="180" w:hanging="270"/>
        <w:contextualSpacing/>
        <w:jc w:val="both"/>
        <w:rPr>
          <w:rFonts w:ascii="GHEA Grapalat" w:hAnsi="GHEA Grapalat" w:cs="Sylfaen"/>
          <w:color w:val="FF0000"/>
          <w:sz w:val="20"/>
          <w:szCs w:val="20"/>
        </w:rPr>
      </w:pPr>
      <w:r w:rsidRPr="00B21D57">
        <w:rPr>
          <w:rFonts w:ascii="GHEA Grapalat" w:hAnsi="GHEA Grapalat" w:cs="Sylfaen"/>
          <w:sz w:val="20"/>
          <w:szCs w:val="20"/>
        </w:rPr>
        <w:t>Ապրանք</w:t>
      </w:r>
      <w:r>
        <w:rPr>
          <w:rFonts w:ascii="GHEA Grapalat" w:hAnsi="GHEA Grapalat" w:cs="Sylfaen"/>
          <w:sz w:val="20"/>
          <w:szCs w:val="20"/>
          <w:lang w:val="en-US"/>
        </w:rPr>
        <w:t>ներ</w:t>
      </w:r>
      <w:r w:rsidRPr="00B21D57">
        <w:rPr>
          <w:rFonts w:ascii="GHEA Grapalat" w:hAnsi="GHEA Grapalat" w:cs="Sylfaen"/>
          <w:sz w:val="20"/>
          <w:szCs w:val="20"/>
        </w:rPr>
        <w:t>ը պետք է լին</w:t>
      </w:r>
      <w:r>
        <w:rPr>
          <w:rFonts w:ascii="GHEA Grapalat" w:hAnsi="GHEA Grapalat" w:cs="Sylfaen"/>
          <w:sz w:val="20"/>
          <w:szCs w:val="20"/>
          <w:lang w:val="en-US"/>
        </w:rPr>
        <w:t>ի</w:t>
      </w:r>
      <w:r w:rsidRPr="00B21D57">
        <w:rPr>
          <w:rFonts w:ascii="GHEA Grapalat" w:hAnsi="GHEA Grapalat" w:cs="Sylfaen"/>
          <w:sz w:val="20"/>
          <w:szCs w:val="20"/>
        </w:rPr>
        <w:t xml:space="preserve"> նոր</w:t>
      </w:r>
      <w:r w:rsidRPr="00B21D57">
        <w:rPr>
          <w:rFonts w:ascii="GHEA Grapalat" w:hAnsi="GHEA Grapalat" w:cs="Sylfaen"/>
          <w:color w:val="FF0000"/>
          <w:sz w:val="20"/>
          <w:szCs w:val="20"/>
        </w:rPr>
        <w:t xml:space="preserve"> </w:t>
      </w:r>
      <w:r w:rsidRPr="00B21D57">
        <w:rPr>
          <w:rFonts w:ascii="GHEA Grapalat" w:hAnsi="GHEA Grapalat" w:cs="Sylfaen"/>
          <w:color w:val="000000"/>
          <w:sz w:val="20"/>
          <w:szCs w:val="20"/>
        </w:rPr>
        <w:t>և չօգտագործված</w:t>
      </w:r>
      <w:r w:rsidRPr="00B21D57">
        <w:rPr>
          <w:rFonts w:ascii="GHEA Grapalat" w:hAnsi="GHEA Grapalat" w:cs="Sylfaen"/>
          <w:color w:val="000000"/>
          <w:sz w:val="20"/>
          <w:szCs w:val="20"/>
          <w:lang w:val="en-US"/>
        </w:rPr>
        <w:t>, գործարանային փաթեթավորմամբ</w:t>
      </w:r>
      <w:r w:rsidRPr="00B21D57">
        <w:rPr>
          <w:rFonts w:ascii="GHEA Grapalat" w:hAnsi="GHEA Grapalat" w:cs="Sylfaen"/>
          <w:color w:val="000000"/>
          <w:sz w:val="20"/>
          <w:szCs w:val="20"/>
        </w:rPr>
        <w:t>:</w:t>
      </w:r>
    </w:p>
    <w:p w14:paraId="0B085A60" w14:textId="09860627" w:rsidR="001C0165" w:rsidRPr="00B21D57" w:rsidRDefault="001C0165" w:rsidP="001C0165">
      <w:pPr>
        <w:pStyle w:val="aff3"/>
        <w:numPr>
          <w:ilvl w:val="0"/>
          <w:numId w:val="41"/>
        </w:numPr>
        <w:ind w:left="180" w:hanging="270"/>
        <w:contextualSpacing/>
        <w:jc w:val="both"/>
        <w:rPr>
          <w:rFonts w:ascii="GHEA Grapalat" w:hAnsi="GHEA Grapalat" w:cs="Sylfaen"/>
          <w:sz w:val="20"/>
          <w:szCs w:val="20"/>
        </w:rPr>
      </w:pPr>
      <w:r w:rsidRPr="00B21D57">
        <w:rPr>
          <w:rFonts w:ascii="GHEA Grapalat" w:hAnsi="GHEA Grapalat" w:cs="Sylfaen"/>
          <w:sz w:val="20"/>
          <w:szCs w:val="20"/>
        </w:rPr>
        <w:t>Ապրանք</w:t>
      </w:r>
      <w:r>
        <w:rPr>
          <w:rFonts w:ascii="GHEA Grapalat" w:hAnsi="GHEA Grapalat" w:cs="Sylfaen"/>
          <w:sz w:val="20"/>
          <w:szCs w:val="20"/>
          <w:lang w:val="en-US"/>
        </w:rPr>
        <w:t>ներ</w:t>
      </w:r>
      <w:r w:rsidRPr="00B21D57">
        <w:rPr>
          <w:rFonts w:ascii="GHEA Grapalat" w:hAnsi="GHEA Grapalat" w:cs="Sylfaen"/>
          <w:sz w:val="20"/>
          <w:szCs w:val="20"/>
        </w:rPr>
        <w:t>ը պետք է հանձնվ</w:t>
      </w:r>
      <w:r w:rsidRPr="00B21D57">
        <w:rPr>
          <w:rFonts w:ascii="GHEA Grapalat" w:hAnsi="GHEA Grapalat" w:cs="Sylfaen"/>
          <w:sz w:val="20"/>
          <w:szCs w:val="20"/>
          <w:lang w:val="en-US"/>
        </w:rPr>
        <w:t>են</w:t>
      </w:r>
      <w:r w:rsidRPr="00B21D57">
        <w:rPr>
          <w:rFonts w:ascii="GHEA Grapalat" w:hAnsi="GHEA Grapalat" w:cs="Sylfaen"/>
          <w:sz w:val="20"/>
          <w:szCs w:val="20"/>
        </w:rPr>
        <w:t xml:space="preserve"> ՊՆ 84029 (Եղվարդ) զորամաս</w:t>
      </w:r>
      <w:r w:rsidRPr="00B21D57">
        <w:rPr>
          <w:rFonts w:ascii="GHEA Grapalat" w:hAnsi="GHEA Grapalat" w:cs="Sylfaen"/>
          <w:sz w:val="20"/>
          <w:szCs w:val="20"/>
          <w:lang w:val="en-US"/>
        </w:rPr>
        <w:t>:</w:t>
      </w:r>
    </w:p>
    <w:p w14:paraId="5A7FC6DA" w14:textId="75A6B7B1" w:rsidR="001C0165" w:rsidRPr="00B21D57" w:rsidRDefault="001C0165" w:rsidP="001C0165">
      <w:pPr>
        <w:pStyle w:val="aff3"/>
        <w:numPr>
          <w:ilvl w:val="0"/>
          <w:numId w:val="41"/>
        </w:numPr>
        <w:ind w:left="180" w:hanging="270"/>
        <w:contextualSpacing/>
        <w:jc w:val="both"/>
        <w:rPr>
          <w:rFonts w:ascii="GHEA Grapalat" w:hAnsi="GHEA Grapalat" w:cs="Sylfaen"/>
          <w:sz w:val="20"/>
          <w:szCs w:val="20"/>
        </w:rPr>
      </w:pPr>
      <w:r>
        <w:rPr>
          <w:rFonts w:ascii="GHEA Grapalat" w:hAnsi="GHEA Grapalat" w:cs="Sylfaen"/>
          <w:sz w:val="20"/>
          <w:szCs w:val="20"/>
          <w:lang w:val="en-US"/>
        </w:rPr>
        <w:t>Ապրանք</w:t>
      </w:r>
      <w:r w:rsidRPr="00B21D57">
        <w:rPr>
          <w:rFonts w:ascii="GHEA Grapalat" w:hAnsi="GHEA Grapalat" w:cs="Sylfaen"/>
          <w:sz w:val="20"/>
          <w:szCs w:val="20"/>
          <w:lang w:val="en-US"/>
        </w:rPr>
        <w:t>ի համար լիցենզիայի և սե</w:t>
      </w:r>
      <w:r>
        <w:rPr>
          <w:rFonts w:ascii="GHEA Grapalat" w:hAnsi="GHEA Grapalat" w:cs="Sylfaen"/>
          <w:sz w:val="20"/>
          <w:szCs w:val="20"/>
          <w:lang w:val="en-US"/>
        </w:rPr>
        <w:t>ր</w:t>
      </w:r>
      <w:r w:rsidRPr="00B21D57">
        <w:rPr>
          <w:rFonts w:ascii="GHEA Grapalat" w:hAnsi="GHEA Grapalat" w:cs="Sylfaen"/>
          <w:sz w:val="20"/>
          <w:szCs w:val="20"/>
          <w:lang w:val="en-US"/>
        </w:rPr>
        <w:t xml:space="preserve">տեֆիկատի առկայությունը </w:t>
      </w:r>
      <w:r w:rsidRPr="00B21D57">
        <w:rPr>
          <w:rFonts w:ascii="GHEA Grapalat" w:hAnsi="GHEA Grapalat" w:cs="Sylfaen"/>
          <w:sz w:val="20"/>
          <w:szCs w:val="20"/>
        </w:rPr>
        <w:t>պարտադիր չէ:</w:t>
      </w:r>
    </w:p>
    <w:p w14:paraId="72FC78F3" w14:textId="77777777" w:rsidR="001C0165" w:rsidRPr="00B21D57" w:rsidRDefault="001C0165" w:rsidP="001C0165">
      <w:pPr>
        <w:pStyle w:val="aff3"/>
        <w:numPr>
          <w:ilvl w:val="0"/>
          <w:numId w:val="41"/>
        </w:numPr>
        <w:ind w:left="180" w:hanging="270"/>
        <w:contextualSpacing/>
        <w:jc w:val="both"/>
        <w:rPr>
          <w:rFonts w:ascii="GHEA Grapalat" w:hAnsi="GHEA Grapalat" w:cs="Sylfaen"/>
          <w:sz w:val="20"/>
          <w:szCs w:val="20"/>
        </w:rPr>
      </w:pPr>
      <w:r w:rsidRPr="00B21D57">
        <w:rPr>
          <w:rFonts w:ascii="GHEA Grapalat" w:hAnsi="GHEA Grapalat" w:cs="Sylfaen"/>
          <w:sz w:val="20"/>
          <w:szCs w:val="20"/>
        </w:rPr>
        <w:t>Ապրանքն ընդունելու օրվան հաջորդող օրվանից սահմանվում է երաշխիքային շահագործման ժամկետ` ոչ պակաս 12 ամիս տևողությամբ</w:t>
      </w:r>
      <w:r w:rsidRPr="00B21D57">
        <w:rPr>
          <w:rFonts w:ascii="GHEA Grapalat" w:hAnsi="GHEA Grapalat" w:cs="Sylfaen"/>
          <w:sz w:val="20"/>
          <w:szCs w:val="20"/>
          <w:lang w:val="en-US"/>
        </w:rPr>
        <w:t>: Երաշխիքային ժամկետի ընթացքում առաջացած անսարքությունները կամ ի հայտ եկած թերությունները, բացառույամբ այն դեպքերի, երբ անսարքությունը կամ թերությունը  ի հայտ է եկել շահագործողի մեղավորությամբ և/կամ պահպանման պայմանների խախտմամբ, վերացնում է մատակարարը իր ուժերով ու միջոցներով՝ ծանուցում ստանալուց ոչ պակաս քան 30 օրյա ժամկետում:</w:t>
      </w:r>
      <w:r w:rsidRPr="00B21D57">
        <w:rPr>
          <w:rFonts w:ascii="GHEA Grapalat" w:hAnsi="GHEA Grapalat" w:cs="Sylfaen"/>
          <w:sz w:val="20"/>
          <w:szCs w:val="20"/>
        </w:rPr>
        <w:t>:</w:t>
      </w:r>
    </w:p>
    <w:p w14:paraId="5AB907B9" w14:textId="77777777" w:rsidR="001C0165" w:rsidRPr="00B21D57" w:rsidRDefault="001C0165" w:rsidP="001C0165">
      <w:pPr>
        <w:pStyle w:val="aff3"/>
        <w:numPr>
          <w:ilvl w:val="0"/>
          <w:numId w:val="41"/>
        </w:numPr>
        <w:ind w:left="180" w:hanging="270"/>
        <w:contextualSpacing/>
        <w:jc w:val="both"/>
        <w:rPr>
          <w:rFonts w:ascii="GHEA Grapalat" w:hAnsi="GHEA Grapalat" w:cs="Sylfaen"/>
          <w:sz w:val="20"/>
          <w:szCs w:val="20"/>
        </w:rPr>
      </w:pPr>
      <w:r w:rsidRPr="00B21D57">
        <w:rPr>
          <w:rFonts w:ascii="GHEA Grapalat" w:hAnsi="GHEA Grapalat" w:cs="Sylfaen"/>
          <w:sz w:val="20"/>
          <w:szCs w:val="20"/>
        </w:rPr>
        <w:t>Պայմանագիրը կարող է կատարվել փուլային տարբերակով:</w:t>
      </w:r>
    </w:p>
    <w:p w14:paraId="0FF522AB" w14:textId="17E203FA" w:rsidR="001C0165" w:rsidRPr="00046DAC" w:rsidRDefault="001C0165" w:rsidP="001C0165">
      <w:pPr>
        <w:pStyle w:val="aff3"/>
        <w:numPr>
          <w:ilvl w:val="0"/>
          <w:numId w:val="41"/>
        </w:numPr>
        <w:spacing w:after="200" w:line="276" w:lineRule="auto"/>
        <w:ind w:left="180" w:hanging="270"/>
        <w:contextualSpacing/>
        <w:jc w:val="both"/>
        <w:rPr>
          <w:rFonts w:ascii="GHEA Grapalat" w:hAnsi="GHEA Grapalat"/>
          <w:sz w:val="20"/>
          <w:szCs w:val="20"/>
        </w:rPr>
      </w:pPr>
      <w:r w:rsidRPr="00046DAC">
        <w:rPr>
          <w:rFonts w:ascii="GHEA Grapalat" w:hAnsi="GHEA Grapalat"/>
          <w:sz w:val="20"/>
          <w:szCs w:val="20"/>
        </w:rPr>
        <w:t>Տեխնիկական բնութագրի հետ կապված հարցերի դեպքում զանգահարել 094556707 հեռախոսահամարով</w:t>
      </w:r>
      <w:r w:rsidRPr="00046DAC">
        <w:rPr>
          <w:rFonts w:ascii="GHEA Grapalat" w:hAnsi="GHEA Grapalat" w:cs="Arial Armenian"/>
          <w:sz w:val="20"/>
          <w:szCs w:val="20"/>
          <w:lang w:val="es-ES"/>
        </w:rPr>
        <w:t>:</w:t>
      </w:r>
    </w:p>
    <w:p w14:paraId="34737707" w14:textId="5D740792" w:rsidR="00F9287E" w:rsidRDefault="00F9287E" w:rsidP="000863E0">
      <w:pPr>
        <w:jc w:val="both"/>
        <w:rPr>
          <w:rFonts w:ascii="GHEA Grapalat" w:hAnsi="GHEA Grapalat"/>
          <w:b/>
          <w:sz w:val="18"/>
          <w:szCs w:val="18"/>
          <w:lang w:val="hy-AM"/>
        </w:rPr>
      </w:pPr>
    </w:p>
    <w:p w14:paraId="2E5EE70C" w14:textId="77777777" w:rsidR="009B073B" w:rsidRDefault="009B073B" w:rsidP="000863E0">
      <w:pPr>
        <w:jc w:val="both"/>
        <w:rPr>
          <w:rFonts w:ascii="GHEA Grapalat" w:hAnsi="GHEA Grapalat"/>
          <w:b/>
          <w:sz w:val="18"/>
          <w:szCs w:val="18"/>
          <w:lang w:val="hy-AM"/>
        </w:rPr>
      </w:pPr>
    </w:p>
    <w:p w14:paraId="09D28BBB" w14:textId="77777777" w:rsidR="009B073B" w:rsidRPr="000863E0" w:rsidRDefault="009B073B" w:rsidP="000863E0">
      <w:pPr>
        <w:jc w:val="both"/>
        <w:rPr>
          <w:rFonts w:ascii="GHEA Grapalat" w:hAnsi="GHEA Grapalat"/>
          <w:b/>
          <w:sz w:val="18"/>
          <w:szCs w:val="18"/>
          <w:lang w:val="hy-AM"/>
        </w:rPr>
      </w:pP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91"/>
        <w:gridCol w:w="631"/>
        <w:gridCol w:w="975"/>
        <w:gridCol w:w="1195"/>
        <w:gridCol w:w="1188"/>
        <w:gridCol w:w="3908"/>
      </w:tblGrid>
      <w:tr w:rsidR="009B073B" w:rsidRPr="00854222" w14:paraId="2F55C3B9" w14:textId="77777777" w:rsidTr="00A63E36">
        <w:trPr>
          <w:trHeight w:val="20"/>
          <w:jc w:val="center"/>
        </w:trPr>
        <w:tc>
          <w:tcPr>
            <w:tcW w:w="265" w:type="pct"/>
            <w:vAlign w:val="center"/>
          </w:tcPr>
          <w:p w14:paraId="32A15DCF" w14:textId="3F018ED8" w:rsidR="009B073B" w:rsidRPr="00854222" w:rsidRDefault="009B073B" w:rsidP="00722553">
            <w:pPr>
              <w:pStyle w:val="31"/>
              <w:spacing w:line="240" w:lineRule="auto"/>
              <w:ind w:firstLine="0"/>
              <w:jc w:val="center"/>
              <w:rPr>
                <w:rFonts w:ascii="GHEA Grapalat" w:hAnsi="GHEA Grapalat"/>
                <w:color w:val="000000"/>
                <w:sz w:val="18"/>
                <w:szCs w:val="18"/>
              </w:rPr>
            </w:pPr>
            <w:r w:rsidRPr="00854222">
              <w:rPr>
                <w:rFonts w:ascii="GHEA Grapalat" w:hAnsi="GHEA Grapalat"/>
                <w:b/>
                <w:sz w:val="18"/>
                <w:szCs w:val="18"/>
              </w:rPr>
              <w:t>Չ/հ</w:t>
            </w:r>
          </w:p>
        </w:tc>
        <w:tc>
          <w:tcPr>
            <w:tcW w:w="802" w:type="pct"/>
            <w:vAlign w:val="center"/>
          </w:tcPr>
          <w:p w14:paraId="3DFD6FD7" w14:textId="77777777" w:rsidR="009B073B" w:rsidRPr="00854222" w:rsidRDefault="009B073B" w:rsidP="00722553">
            <w:pPr>
              <w:pStyle w:val="31"/>
              <w:spacing w:line="240" w:lineRule="auto"/>
              <w:ind w:firstLine="0"/>
              <w:jc w:val="center"/>
              <w:rPr>
                <w:rFonts w:ascii="GHEA Grapalat" w:hAnsi="GHEA Grapalat"/>
                <w:b/>
                <w:sz w:val="18"/>
                <w:szCs w:val="18"/>
              </w:rPr>
            </w:pPr>
            <w:r w:rsidRPr="00854222">
              <w:rPr>
                <w:rFonts w:ascii="GHEA Grapalat" w:hAnsi="GHEA Grapalat"/>
                <w:b/>
                <w:sz w:val="18"/>
                <w:szCs w:val="18"/>
              </w:rPr>
              <w:t>Գնման առարկայի</w:t>
            </w:r>
          </w:p>
          <w:p w14:paraId="42D23509" w14:textId="3EB85F1A" w:rsidR="009B073B" w:rsidRPr="00854222" w:rsidRDefault="009B073B" w:rsidP="00722553">
            <w:pPr>
              <w:pStyle w:val="31"/>
              <w:spacing w:line="240" w:lineRule="auto"/>
              <w:ind w:firstLine="0"/>
              <w:jc w:val="center"/>
              <w:rPr>
                <w:rFonts w:ascii="GHEA Grapalat" w:hAnsi="GHEA Grapalat"/>
                <w:b/>
                <w:sz w:val="18"/>
                <w:szCs w:val="18"/>
              </w:rPr>
            </w:pPr>
            <w:r w:rsidRPr="00854222">
              <w:rPr>
                <w:rFonts w:ascii="GHEA Grapalat" w:hAnsi="GHEA Grapalat"/>
                <w:b/>
                <w:sz w:val="18"/>
                <w:szCs w:val="18"/>
              </w:rPr>
              <w:t>անվանումը</w:t>
            </w:r>
          </w:p>
        </w:tc>
        <w:tc>
          <w:tcPr>
            <w:tcW w:w="313" w:type="pct"/>
            <w:vAlign w:val="center"/>
          </w:tcPr>
          <w:p w14:paraId="2AD3B1EE" w14:textId="283C3569" w:rsidR="009B073B" w:rsidRPr="00854222" w:rsidRDefault="009B073B" w:rsidP="00722553">
            <w:pPr>
              <w:pStyle w:val="31"/>
              <w:spacing w:line="240" w:lineRule="auto"/>
              <w:ind w:firstLine="0"/>
              <w:jc w:val="center"/>
              <w:rPr>
                <w:rFonts w:ascii="GHEA Grapalat" w:hAnsi="GHEA Grapalat"/>
                <w:b/>
                <w:sz w:val="18"/>
                <w:szCs w:val="18"/>
              </w:rPr>
            </w:pPr>
            <w:r w:rsidRPr="00854222">
              <w:rPr>
                <w:rFonts w:ascii="GHEA Grapalat" w:hAnsi="GHEA Grapalat"/>
                <w:b/>
                <w:sz w:val="18"/>
                <w:szCs w:val="18"/>
              </w:rPr>
              <w:t>չ/մ</w:t>
            </w:r>
          </w:p>
        </w:tc>
        <w:tc>
          <w:tcPr>
            <w:tcW w:w="490" w:type="pct"/>
            <w:vAlign w:val="center"/>
          </w:tcPr>
          <w:p w14:paraId="165DCE61" w14:textId="47BA777C" w:rsidR="009B073B" w:rsidRPr="00854222" w:rsidRDefault="009B073B" w:rsidP="00722553">
            <w:pPr>
              <w:pStyle w:val="31"/>
              <w:spacing w:line="240" w:lineRule="auto"/>
              <w:ind w:firstLine="0"/>
              <w:jc w:val="center"/>
              <w:rPr>
                <w:rFonts w:ascii="GHEA Grapalat" w:hAnsi="GHEA Grapalat"/>
                <w:b/>
                <w:sz w:val="18"/>
                <w:szCs w:val="18"/>
              </w:rPr>
            </w:pPr>
            <w:r w:rsidRPr="00854222">
              <w:rPr>
                <w:rFonts w:ascii="GHEA Grapalat" w:hAnsi="GHEA Grapalat"/>
                <w:b/>
                <w:sz w:val="18"/>
                <w:szCs w:val="18"/>
              </w:rPr>
              <w:t>Քանակը</w:t>
            </w:r>
          </w:p>
        </w:tc>
        <w:tc>
          <w:tcPr>
            <w:tcW w:w="624" w:type="pct"/>
            <w:vAlign w:val="center"/>
          </w:tcPr>
          <w:p w14:paraId="6740F7D4" w14:textId="77777777" w:rsidR="009B073B" w:rsidRPr="00854222" w:rsidRDefault="009B073B" w:rsidP="00722553">
            <w:pPr>
              <w:pStyle w:val="31"/>
              <w:spacing w:line="240" w:lineRule="auto"/>
              <w:ind w:firstLine="0"/>
              <w:jc w:val="center"/>
              <w:rPr>
                <w:rFonts w:ascii="GHEA Grapalat" w:hAnsi="GHEA Grapalat"/>
                <w:b/>
                <w:sz w:val="18"/>
                <w:szCs w:val="18"/>
              </w:rPr>
            </w:pPr>
            <w:r w:rsidRPr="00854222">
              <w:rPr>
                <w:rFonts w:ascii="GHEA Grapalat" w:hAnsi="GHEA Grapalat"/>
                <w:b/>
                <w:sz w:val="18"/>
                <w:szCs w:val="18"/>
              </w:rPr>
              <w:t>Միավորի գինը</w:t>
            </w:r>
          </w:p>
          <w:p w14:paraId="05BC9999" w14:textId="42707341" w:rsidR="009B073B" w:rsidRPr="00854222" w:rsidRDefault="009B073B" w:rsidP="00722553">
            <w:pPr>
              <w:pStyle w:val="31"/>
              <w:spacing w:line="240" w:lineRule="auto"/>
              <w:ind w:firstLine="0"/>
              <w:jc w:val="center"/>
              <w:rPr>
                <w:rFonts w:ascii="GHEA Grapalat" w:hAnsi="GHEA Grapalat"/>
                <w:b/>
                <w:sz w:val="18"/>
                <w:szCs w:val="18"/>
              </w:rPr>
            </w:pPr>
            <w:r w:rsidRPr="00854222">
              <w:rPr>
                <w:rFonts w:ascii="GHEA Grapalat" w:hAnsi="GHEA Grapalat"/>
                <w:b/>
                <w:sz w:val="18"/>
                <w:szCs w:val="18"/>
              </w:rPr>
              <w:t>/ՀՀ դրամ/</w:t>
            </w:r>
          </w:p>
        </w:tc>
        <w:tc>
          <w:tcPr>
            <w:tcW w:w="588" w:type="pct"/>
            <w:vAlign w:val="center"/>
          </w:tcPr>
          <w:p w14:paraId="4B0501C2" w14:textId="77777777" w:rsidR="009B073B" w:rsidRPr="00854222" w:rsidRDefault="009B073B" w:rsidP="00722553">
            <w:pPr>
              <w:pStyle w:val="31"/>
              <w:spacing w:line="240" w:lineRule="auto"/>
              <w:ind w:firstLine="0"/>
              <w:jc w:val="center"/>
              <w:rPr>
                <w:rFonts w:ascii="GHEA Grapalat" w:hAnsi="GHEA Grapalat"/>
                <w:b/>
                <w:sz w:val="18"/>
                <w:szCs w:val="18"/>
              </w:rPr>
            </w:pPr>
            <w:r w:rsidRPr="00854222">
              <w:rPr>
                <w:rFonts w:ascii="GHEA Grapalat" w:hAnsi="GHEA Grapalat"/>
                <w:b/>
                <w:sz w:val="18"/>
                <w:szCs w:val="18"/>
              </w:rPr>
              <w:t>Ընդհանուր գումարը</w:t>
            </w:r>
          </w:p>
          <w:p w14:paraId="27C15A2C" w14:textId="1A21499E" w:rsidR="009B073B" w:rsidRPr="00854222" w:rsidRDefault="009B073B" w:rsidP="00722553">
            <w:pPr>
              <w:pStyle w:val="31"/>
              <w:spacing w:line="240" w:lineRule="auto"/>
              <w:ind w:firstLine="0"/>
              <w:jc w:val="center"/>
              <w:rPr>
                <w:rFonts w:ascii="GHEA Grapalat" w:hAnsi="GHEA Grapalat"/>
                <w:b/>
                <w:sz w:val="18"/>
                <w:szCs w:val="18"/>
              </w:rPr>
            </w:pPr>
            <w:r w:rsidRPr="00854222">
              <w:rPr>
                <w:rFonts w:ascii="GHEA Grapalat" w:hAnsi="GHEA Grapalat"/>
                <w:b/>
                <w:sz w:val="18"/>
                <w:szCs w:val="18"/>
              </w:rPr>
              <w:t>/ՀՀ դրամ/</w:t>
            </w:r>
          </w:p>
        </w:tc>
        <w:tc>
          <w:tcPr>
            <w:tcW w:w="1918" w:type="pct"/>
            <w:vMerge w:val="restart"/>
            <w:vAlign w:val="center"/>
          </w:tcPr>
          <w:p w14:paraId="6DE2C2BD" w14:textId="5B8B97C5" w:rsidR="009B073B" w:rsidRPr="009B073B" w:rsidRDefault="009B073B" w:rsidP="001C0165">
            <w:pPr>
              <w:pStyle w:val="31"/>
              <w:spacing w:line="240" w:lineRule="auto"/>
              <w:ind w:firstLine="0"/>
              <w:jc w:val="center"/>
              <w:rPr>
                <w:rFonts w:ascii="GHEA Grapalat" w:hAnsi="GHEA Grapalat"/>
                <w:b/>
                <w:sz w:val="18"/>
                <w:szCs w:val="18"/>
              </w:rPr>
            </w:pPr>
            <w:r w:rsidRPr="009B073B">
              <w:rPr>
                <w:rFonts w:ascii="GHEA Grapalat" w:hAnsi="GHEA Grapalat" w:cs="Calibri"/>
                <w:b/>
                <w:bCs/>
                <w:color w:val="000000"/>
                <w:sz w:val="18"/>
                <w:szCs w:val="18"/>
                <w:lang w:val="hy-AM"/>
              </w:rPr>
              <w:t xml:space="preserve">Ապրանքների մատակարարումը կիրականացվի համապատասխան ֆինանսական միջոցներ նախատեսվելու դեպքում կնքվելիք համաձայնագրի միջոցով: Մատակարարումը նախատեսվում է համաձայնագիր կնքելուց հետո </w:t>
            </w:r>
            <w:r w:rsidR="001C0165">
              <w:rPr>
                <w:rFonts w:ascii="GHEA Grapalat" w:hAnsi="GHEA Grapalat" w:cs="Calibri"/>
                <w:b/>
                <w:bCs/>
                <w:color w:val="000000"/>
                <w:sz w:val="18"/>
                <w:szCs w:val="18"/>
                <w:lang w:val="es-ES"/>
              </w:rPr>
              <w:t>9</w:t>
            </w:r>
            <w:r w:rsidRPr="009B073B">
              <w:rPr>
                <w:rFonts w:ascii="GHEA Grapalat" w:hAnsi="GHEA Grapalat" w:cs="Calibri"/>
                <w:b/>
                <w:bCs/>
                <w:color w:val="000000"/>
                <w:sz w:val="18"/>
                <w:szCs w:val="18"/>
                <w:lang w:val="hy-AM"/>
              </w:rPr>
              <w:t>0 օրացույցային օրվա ընթացքում</w:t>
            </w:r>
            <w:r>
              <w:rPr>
                <w:rFonts w:ascii="GHEA Grapalat" w:hAnsi="GHEA Grapalat" w:cs="Calibri"/>
                <w:b/>
                <w:bCs/>
                <w:color w:val="000000"/>
                <w:sz w:val="18"/>
                <w:szCs w:val="18"/>
              </w:rPr>
              <w:t>:</w:t>
            </w:r>
          </w:p>
        </w:tc>
      </w:tr>
      <w:tr w:rsidR="009B073B" w:rsidRPr="00854222" w14:paraId="089DCB85" w14:textId="77777777" w:rsidTr="00A63E36">
        <w:trPr>
          <w:trHeight w:val="20"/>
          <w:jc w:val="center"/>
        </w:trPr>
        <w:tc>
          <w:tcPr>
            <w:tcW w:w="265" w:type="pct"/>
            <w:vAlign w:val="center"/>
          </w:tcPr>
          <w:p w14:paraId="08425BD0" w14:textId="07AB5C9F" w:rsidR="009B073B" w:rsidRPr="00854222" w:rsidRDefault="009B073B" w:rsidP="00722553">
            <w:pPr>
              <w:pStyle w:val="31"/>
              <w:spacing w:line="240" w:lineRule="auto"/>
              <w:ind w:firstLine="0"/>
              <w:jc w:val="center"/>
              <w:rPr>
                <w:rFonts w:ascii="GHEA Grapalat" w:hAnsi="GHEA Grapalat"/>
                <w:b/>
                <w:sz w:val="18"/>
                <w:szCs w:val="18"/>
              </w:rPr>
            </w:pPr>
            <w:r w:rsidRPr="00854222">
              <w:rPr>
                <w:rFonts w:ascii="GHEA Grapalat" w:hAnsi="GHEA Grapalat"/>
                <w:b/>
                <w:sz w:val="18"/>
                <w:szCs w:val="18"/>
              </w:rPr>
              <w:t>1</w:t>
            </w:r>
          </w:p>
        </w:tc>
        <w:tc>
          <w:tcPr>
            <w:tcW w:w="802" w:type="pct"/>
            <w:vAlign w:val="center"/>
          </w:tcPr>
          <w:p w14:paraId="5CF61511" w14:textId="14ED61D0" w:rsidR="009B073B" w:rsidRPr="00854222" w:rsidRDefault="001C0165" w:rsidP="00722553">
            <w:pPr>
              <w:pStyle w:val="31"/>
              <w:spacing w:line="240" w:lineRule="auto"/>
              <w:ind w:firstLine="0"/>
              <w:jc w:val="center"/>
              <w:rPr>
                <w:rFonts w:ascii="GHEA Grapalat" w:hAnsi="GHEA Grapalat"/>
                <w:b/>
                <w:sz w:val="18"/>
                <w:szCs w:val="18"/>
              </w:rPr>
            </w:pPr>
            <w:r w:rsidRPr="001C0165">
              <w:rPr>
                <w:rFonts w:ascii="GHEA Grapalat" w:hAnsi="GHEA Grapalat"/>
                <w:color w:val="FF0000"/>
                <w:szCs w:val="18"/>
                <w:lang w:val="es-ES"/>
              </w:rPr>
              <w:t>Գործիքների հավաքածուներ</w:t>
            </w:r>
            <w:r w:rsidRPr="001C0165">
              <w:rPr>
                <w:rFonts w:ascii="GHEA Grapalat" w:hAnsi="GHEA Grapalat"/>
                <w:b/>
                <w:color w:val="FF0000"/>
                <w:sz w:val="18"/>
                <w:szCs w:val="18"/>
              </w:rPr>
              <w:t xml:space="preserve"> (</w:t>
            </w:r>
            <w:r w:rsidRPr="001C0165">
              <w:rPr>
                <w:rFonts w:ascii="GHEA Grapalat" w:hAnsi="GHEA Grapalat"/>
                <w:color w:val="FF0000"/>
                <w:szCs w:val="18"/>
                <w:lang w:val="es-ES"/>
              </w:rPr>
              <w:t>Ջրի զտմա</w:t>
            </w:r>
            <w:bookmarkStart w:id="23" w:name="_GoBack"/>
            <w:bookmarkEnd w:id="23"/>
            <w:r w:rsidRPr="001C0165">
              <w:rPr>
                <w:rFonts w:ascii="GHEA Grapalat" w:hAnsi="GHEA Grapalat"/>
                <w:color w:val="FF0000"/>
                <w:szCs w:val="18"/>
                <w:lang w:val="es-ES"/>
              </w:rPr>
              <w:t>ն սարքավորումներ</w:t>
            </w:r>
            <w:r w:rsidRPr="001C0165">
              <w:rPr>
                <w:rFonts w:ascii="GHEA Grapalat" w:hAnsi="GHEA Grapalat"/>
                <w:b/>
                <w:color w:val="FF0000"/>
                <w:sz w:val="18"/>
                <w:szCs w:val="18"/>
              </w:rPr>
              <w:t>)</w:t>
            </w:r>
          </w:p>
        </w:tc>
        <w:tc>
          <w:tcPr>
            <w:tcW w:w="313" w:type="pct"/>
            <w:vAlign w:val="center"/>
          </w:tcPr>
          <w:p w14:paraId="135ABE42" w14:textId="77777777" w:rsidR="009B073B" w:rsidRPr="00854222" w:rsidRDefault="009B073B" w:rsidP="00722553">
            <w:pPr>
              <w:jc w:val="center"/>
              <w:rPr>
                <w:rFonts w:ascii="GHEA Grapalat" w:hAnsi="GHEA Grapalat"/>
                <w:b/>
                <w:sz w:val="18"/>
                <w:szCs w:val="18"/>
              </w:rPr>
            </w:pPr>
            <w:r w:rsidRPr="00854222">
              <w:rPr>
                <w:rFonts w:ascii="GHEA Grapalat" w:hAnsi="GHEA Grapalat"/>
                <w:b/>
                <w:sz w:val="18"/>
                <w:szCs w:val="18"/>
              </w:rPr>
              <w:t>հատ</w:t>
            </w:r>
          </w:p>
        </w:tc>
        <w:tc>
          <w:tcPr>
            <w:tcW w:w="490" w:type="pct"/>
            <w:vAlign w:val="center"/>
          </w:tcPr>
          <w:p w14:paraId="1B41B3C9" w14:textId="0E8EB559" w:rsidR="009B073B" w:rsidRPr="009B073B" w:rsidRDefault="001C0165" w:rsidP="00722553">
            <w:pPr>
              <w:jc w:val="center"/>
              <w:rPr>
                <w:rFonts w:ascii="GHEA Grapalat" w:hAnsi="GHEA Grapalat"/>
                <w:b/>
                <w:sz w:val="18"/>
                <w:szCs w:val="18"/>
              </w:rPr>
            </w:pPr>
            <w:r>
              <w:rPr>
                <w:rFonts w:ascii="GHEA Grapalat" w:hAnsi="GHEA Grapalat"/>
                <w:b/>
                <w:sz w:val="18"/>
                <w:szCs w:val="18"/>
              </w:rPr>
              <w:t>15</w:t>
            </w:r>
          </w:p>
        </w:tc>
        <w:tc>
          <w:tcPr>
            <w:tcW w:w="624" w:type="pct"/>
            <w:vAlign w:val="center"/>
          </w:tcPr>
          <w:p w14:paraId="429AD646" w14:textId="16248907" w:rsidR="009B073B" w:rsidRPr="00854222" w:rsidRDefault="009B073B" w:rsidP="00722553">
            <w:pPr>
              <w:jc w:val="center"/>
              <w:rPr>
                <w:rFonts w:ascii="GHEA Grapalat" w:hAnsi="GHEA Grapalat"/>
                <w:b/>
                <w:sz w:val="18"/>
                <w:szCs w:val="18"/>
              </w:rPr>
            </w:pPr>
          </w:p>
        </w:tc>
        <w:tc>
          <w:tcPr>
            <w:tcW w:w="588" w:type="pct"/>
            <w:vAlign w:val="center"/>
          </w:tcPr>
          <w:p w14:paraId="491B145F" w14:textId="16A6C01B" w:rsidR="009B073B" w:rsidRPr="00854222" w:rsidRDefault="009B073B" w:rsidP="00854222">
            <w:pPr>
              <w:ind w:right="-88"/>
              <w:jc w:val="center"/>
              <w:rPr>
                <w:rFonts w:ascii="GHEA Grapalat" w:hAnsi="GHEA Grapalat"/>
                <w:b/>
                <w:sz w:val="18"/>
                <w:szCs w:val="18"/>
              </w:rPr>
            </w:pPr>
          </w:p>
        </w:tc>
        <w:tc>
          <w:tcPr>
            <w:tcW w:w="1918" w:type="pct"/>
            <w:vMerge/>
            <w:vAlign w:val="center"/>
          </w:tcPr>
          <w:p w14:paraId="46FA3A5D" w14:textId="4ABC08E0" w:rsidR="009B073B" w:rsidRPr="00854222" w:rsidRDefault="009B073B" w:rsidP="00854222">
            <w:pPr>
              <w:ind w:right="-88"/>
              <w:jc w:val="center"/>
              <w:rPr>
                <w:rFonts w:ascii="GHEA Grapalat" w:hAnsi="GHEA Grapalat"/>
                <w:b/>
                <w:sz w:val="18"/>
                <w:szCs w:val="18"/>
              </w:rPr>
            </w:pPr>
          </w:p>
        </w:tc>
      </w:tr>
    </w:tbl>
    <w:p w14:paraId="1B334D75" w14:textId="77777777" w:rsidR="00BD1916" w:rsidRDefault="00BD1916" w:rsidP="00F305FE">
      <w:pPr>
        <w:spacing w:line="276" w:lineRule="auto"/>
        <w:jc w:val="center"/>
        <w:rPr>
          <w:rFonts w:ascii="GHEA Grapalat" w:hAnsi="GHEA Grapalat"/>
          <w:b/>
          <w:sz w:val="20"/>
          <w:szCs w:val="20"/>
          <w:lang w:val="hy-AM"/>
        </w:rPr>
      </w:pPr>
    </w:p>
    <w:p w14:paraId="79D0CC4F" w14:textId="77777777" w:rsidR="009B073B" w:rsidRDefault="009B073B" w:rsidP="00F305FE">
      <w:pPr>
        <w:jc w:val="right"/>
        <w:rPr>
          <w:rFonts w:ascii="GHEA Grapalat" w:hAnsi="GHEA Grapalat"/>
          <w:b/>
          <w:sz w:val="18"/>
          <w:szCs w:val="18"/>
          <w:lang w:val="hy-AM"/>
        </w:rPr>
      </w:pPr>
    </w:p>
    <w:p w14:paraId="5A3AEDBB" w14:textId="77777777" w:rsidR="009B073B" w:rsidRDefault="009B073B" w:rsidP="00F305FE">
      <w:pPr>
        <w:jc w:val="right"/>
        <w:rPr>
          <w:rFonts w:ascii="GHEA Grapalat" w:hAnsi="GHEA Grapalat"/>
          <w:b/>
          <w:sz w:val="18"/>
          <w:szCs w:val="18"/>
          <w:lang w:val="hy-AM"/>
        </w:rPr>
      </w:pPr>
    </w:p>
    <w:p w14:paraId="21BF02AA" w14:textId="77777777" w:rsidR="009B073B" w:rsidRDefault="009B073B" w:rsidP="00F305FE">
      <w:pPr>
        <w:jc w:val="right"/>
        <w:rPr>
          <w:rFonts w:ascii="GHEA Grapalat" w:hAnsi="GHEA Grapalat"/>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9B073B" w:rsidRPr="001C63EC" w14:paraId="3FBE3FC4" w14:textId="77777777" w:rsidTr="001C0695">
        <w:trPr>
          <w:jc w:val="center"/>
        </w:trPr>
        <w:tc>
          <w:tcPr>
            <w:tcW w:w="4536" w:type="dxa"/>
          </w:tcPr>
          <w:p w14:paraId="3F0D2D05" w14:textId="77777777" w:rsidR="009B073B" w:rsidRPr="001C63EC" w:rsidRDefault="009B073B" w:rsidP="001C0695">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7784E4CA" w14:textId="77777777" w:rsidR="009B073B" w:rsidRPr="001C63EC" w:rsidRDefault="009B073B" w:rsidP="001C0695">
            <w:pPr>
              <w:rPr>
                <w:rFonts w:ascii="GHEA Grapalat" w:hAnsi="GHEA Grapalat"/>
                <w:sz w:val="18"/>
                <w:szCs w:val="18"/>
                <w:lang w:val="ru-RU"/>
              </w:rPr>
            </w:pPr>
          </w:p>
          <w:p w14:paraId="404A20A1" w14:textId="77777777" w:rsidR="009B073B" w:rsidRPr="001C63EC" w:rsidRDefault="009B073B" w:rsidP="001C0695">
            <w:pPr>
              <w:rPr>
                <w:rFonts w:ascii="GHEA Grapalat" w:hAnsi="GHEA Grapalat"/>
                <w:sz w:val="18"/>
                <w:szCs w:val="18"/>
                <w:lang w:val="ru-RU"/>
              </w:rPr>
            </w:pPr>
          </w:p>
          <w:p w14:paraId="76D29514" w14:textId="77777777" w:rsidR="009B073B" w:rsidRPr="001C63EC" w:rsidRDefault="009B073B" w:rsidP="001C0695">
            <w:pPr>
              <w:jc w:val="center"/>
              <w:rPr>
                <w:rFonts w:ascii="GHEA Grapalat" w:hAnsi="GHEA Grapalat"/>
                <w:sz w:val="18"/>
                <w:szCs w:val="18"/>
                <w:lang w:val="ru-RU"/>
              </w:rPr>
            </w:pPr>
            <w:r w:rsidRPr="001C63EC">
              <w:rPr>
                <w:rFonts w:ascii="GHEA Grapalat" w:hAnsi="GHEA Grapalat"/>
                <w:sz w:val="18"/>
                <w:szCs w:val="18"/>
                <w:lang w:val="ru-RU"/>
              </w:rPr>
              <w:t>---------------------------------</w:t>
            </w:r>
          </w:p>
          <w:p w14:paraId="07AE233E" w14:textId="77777777" w:rsidR="009B073B" w:rsidRPr="001C63EC" w:rsidRDefault="009B073B" w:rsidP="001C0695">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3E8AC87B" w14:textId="77777777" w:rsidR="009B073B" w:rsidRPr="001C63EC" w:rsidRDefault="009B073B" w:rsidP="001C0695">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6D39F10B" w14:textId="77777777" w:rsidR="009B073B" w:rsidRPr="001C63EC" w:rsidRDefault="009B073B" w:rsidP="001C0695">
            <w:pPr>
              <w:jc w:val="center"/>
              <w:rPr>
                <w:rFonts w:ascii="GHEA Grapalat" w:hAnsi="GHEA Grapalat"/>
                <w:sz w:val="18"/>
                <w:szCs w:val="18"/>
                <w:lang w:val="ru-RU"/>
              </w:rPr>
            </w:pPr>
          </w:p>
        </w:tc>
        <w:tc>
          <w:tcPr>
            <w:tcW w:w="4343" w:type="dxa"/>
          </w:tcPr>
          <w:p w14:paraId="62E13572" w14:textId="77777777" w:rsidR="009B073B" w:rsidRPr="001C63EC" w:rsidRDefault="009B073B" w:rsidP="001C0695">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74CC3964" w14:textId="77777777" w:rsidR="009B073B" w:rsidRPr="001C63EC" w:rsidRDefault="009B073B" w:rsidP="001C0695">
            <w:pPr>
              <w:jc w:val="center"/>
              <w:rPr>
                <w:rFonts w:ascii="GHEA Grapalat" w:hAnsi="GHEA Grapalat"/>
                <w:sz w:val="18"/>
                <w:szCs w:val="18"/>
                <w:lang w:val="ru-RU"/>
              </w:rPr>
            </w:pPr>
          </w:p>
          <w:p w14:paraId="59C2AF82" w14:textId="77777777" w:rsidR="009B073B" w:rsidRPr="001C63EC" w:rsidRDefault="009B073B" w:rsidP="001C0695">
            <w:pPr>
              <w:jc w:val="center"/>
              <w:rPr>
                <w:rFonts w:ascii="GHEA Grapalat" w:hAnsi="GHEA Grapalat"/>
                <w:sz w:val="18"/>
                <w:szCs w:val="18"/>
                <w:lang w:val="ru-RU"/>
              </w:rPr>
            </w:pPr>
          </w:p>
          <w:p w14:paraId="1CD3E393" w14:textId="77777777" w:rsidR="009B073B" w:rsidRPr="001C63EC" w:rsidRDefault="009B073B" w:rsidP="001C0695">
            <w:pPr>
              <w:jc w:val="center"/>
              <w:rPr>
                <w:rFonts w:ascii="GHEA Grapalat" w:hAnsi="GHEA Grapalat"/>
                <w:sz w:val="18"/>
                <w:szCs w:val="18"/>
                <w:lang w:val="ru-RU"/>
              </w:rPr>
            </w:pPr>
            <w:r w:rsidRPr="001C63EC">
              <w:rPr>
                <w:rFonts w:ascii="GHEA Grapalat" w:hAnsi="GHEA Grapalat"/>
                <w:sz w:val="18"/>
                <w:szCs w:val="18"/>
                <w:lang w:val="ru-RU"/>
              </w:rPr>
              <w:t>---------------------------------</w:t>
            </w:r>
          </w:p>
          <w:p w14:paraId="07CE2D9C" w14:textId="77777777" w:rsidR="009B073B" w:rsidRPr="001C63EC" w:rsidRDefault="009B073B" w:rsidP="001C0695">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0BB87DC9" w14:textId="77777777" w:rsidR="009B073B" w:rsidRPr="001C63EC" w:rsidRDefault="009B073B" w:rsidP="001C0695">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37D60488" w14:textId="77777777" w:rsidR="009B073B" w:rsidRDefault="009B073B" w:rsidP="00F305FE">
      <w:pPr>
        <w:jc w:val="right"/>
        <w:rPr>
          <w:rFonts w:ascii="GHEA Grapalat" w:hAnsi="GHEA Grapalat"/>
          <w:b/>
          <w:sz w:val="18"/>
          <w:szCs w:val="18"/>
          <w:lang w:val="hy-AM"/>
        </w:rPr>
      </w:pPr>
    </w:p>
    <w:p w14:paraId="2878A7E7" w14:textId="77777777" w:rsidR="009B073B" w:rsidRDefault="009B073B" w:rsidP="00F305FE">
      <w:pPr>
        <w:jc w:val="right"/>
        <w:rPr>
          <w:rFonts w:ascii="GHEA Grapalat" w:hAnsi="GHEA Grapalat"/>
          <w:b/>
          <w:sz w:val="18"/>
          <w:szCs w:val="18"/>
          <w:lang w:val="hy-AM"/>
        </w:rPr>
      </w:pPr>
    </w:p>
    <w:p w14:paraId="37CE223C" w14:textId="77777777" w:rsidR="009B073B" w:rsidRDefault="009B073B" w:rsidP="00F305FE">
      <w:pPr>
        <w:jc w:val="right"/>
        <w:rPr>
          <w:rFonts w:ascii="GHEA Grapalat" w:hAnsi="GHEA Grapalat"/>
          <w:b/>
          <w:sz w:val="18"/>
          <w:szCs w:val="18"/>
        </w:rPr>
      </w:pPr>
    </w:p>
    <w:p w14:paraId="12D9324F" w14:textId="77777777" w:rsidR="001C0165" w:rsidRDefault="001C0165" w:rsidP="00F305FE">
      <w:pPr>
        <w:jc w:val="right"/>
        <w:rPr>
          <w:rFonts w:ascii="GHEA Grapalat" w:hAnsi="GHEA Grapalat"/>
          <w:b/>
          <w:sz w:val="18"/>
          <w:szCs w:val="18"/>
        </w:rPr>
      </w:pPr>
    </w:p>
    <w:p w14:paraId="316BCE1A" w14:textId="77777777" w:rsidR="001C0165" w:rsidRDefault="001C0165" w:rsidP="00F305FE">
      <w:pPr>
        <w:jc w:val="right"/>
        <w:rPr>
          <w:rFonts w:ascii="GHEA Grapalat" w:hAnsi="GHEA Grapalat"/>
          <w:b/>
          <w:sz w:val="18"/>
          <w:szCs w:val="18"/>
        </w:rPr>
      </w:pPr>
    </w:p>
    <w:p w14:paraId="0FCE8747" w14:textId="77777777" w:rsidR="001C0165" w:rsidRDefault="001C0165" w:rsidP="00F305FE">
      <w:pPr>
        <w:jc w:val="right"/>
        <w:rPr>
          <w:rFonts w:ascii="GHEA Grapalat" w:hAnsi="GHEA Grapalat"/>
          <w:b/>
          <w:sz w:val="18"/>
          <w:szCs w:val="18"/>
        </w:rPr>
      </w:pPr>
    </w:p>
    <w:p w14:paraId="01285B61" w14:textId="77777777" w:rsidR="001C0165" w:rsidRDefault="001C0165" w:rsidP="00F305FE">
      <w:pPr>
        <w:jc w:val="right"/>
        <w:rPr>
          <w:rFonts w:ascii="GHEA Grapalat" w:hAnsi="GHEA Grapalat"/>
          <w:b/>
          <w:sz w:val="18"/>
          <w:szCs w:val="18"/>
        </w:rPr>
      </w:pPr>
    </w:p>
    <w:p w14:paraId="04464EA4" w14:textId="77777777" w:rsidR="001C0165" w:rsidRDefault="001C0165" w:rsidP="00F305FE">
      <w:pPr>
        <w:jc w:val="right"/>
        <w:rPr>
          <w:rFonts w:ascii="GHEA Grapalat" w:hAnsi="GHEA Grapalat"/>
          <w:b/>
          <w:sz w:val="18"/>
          <w:szCs w:val="18"/>
        </w:rPr>
      </w:pPr>
    </w:p>
    <w:p w14:paraId="1843981D" w14:textId="77777777" w:rsidR="001C0165" w:rsidRDefault="001C0165" w:rsidP="00F305FE">
      <w:pPr>
        <w:jc w:val="right"/>
        <w:rPr>
          <w:rFonts w:ascii="GHEA Grapalat" w:hAnsi="GHEA Grapalat"/>
          <w:b/>
          <w:sz w:val="18"/>
          <w:szCs w:val="18"/>
        </w:rPr>
      </w:pPr>
    </w:p>
    <w:p w14:paraId="742F47CA" w14:textId="77777777" w:rsidR="001C0165" w:rsidRDefault="001C0165" w:rsidP="00F305FE">
      <w:pPr>
        <w:jc w:val="right"/>
        <w:rPr>
          <w:rFonts w:ascii="GHEA Grapalat" w:hAnsi="GHEA Grapalat"/>
          <w:b/>
          <w:sz w:val="18"/>
          <w:szCs w:val="18"/>
        </w:rPr>
      </w:pPr>
    </w:p>
    <w:p w14:paraId="54E1F43E" w14:textId="77777777" w:rsidR="001C0165" w:rsidRDefault="001C0165" w:rsidP="00F305FE">
      <w:pPr>
        <w:jc w:val="right"/>
        <w:rPr>
          <w:rFonts w:ascii="GHEA Grapalat" w:hAnsi="GHEA Grapalat"/>
          <w:b/>
          <w:sz w:val="18"/>
          <w:szCs w:val="18"/>
        </w:rPr>
      </w:pPr>
    </w:p>
    <w:p w14:paraId="7B63D519" w14:textId="77777777" w:rsidR="001C0165" w:rsidRDefault="001C0165" w:rsidP="00F305FE">
      <w:pPr>
        <w:jc w:val="right"/>
        <w:rPr>
          <w:rFonts w:ascii="GHEA Grapalat" w:hAnsi="GHEA Grapalat"/>
          <w:b/>
          <w:sz w:val="18"/>
          <w:szCs w:val="18"/>
        </w:rPr>
      </w:pPr>
    </w:p>
    <w:p w14:paraId="3FF31379" w14:textId="77777777" w:rsidR="001C0165" w:rsidRDefault="001C0165" w:rsidP="00F305FE">
      <w:pPr>
        <w:jc w:val="right"/>
        <w:rPr>
          <w:rFonts w:ascii="GHEA Grapalat" w:hAnsi="GHEA Grapalat"/>
          <w:b/>
          <w:sz w:val="18"/>
          <w:szCs w:val="18"/>
        </w:rPr>
      </w:pPr>
    </w:p>
    <w:p w14:paraId="6B3ED84E" w14:textId="77777777" w:rsidR="001C0165" w:rsidRDefault="001C0165" w:rsidP="00F305FE">
      <w:pPr>
        <w:jc w:val="right"/>
        <w:rPr>
          <w:rFonts w:ascii="GHEA Grapalat" w:hAnsi="GHEA Grapalat"/>
          <w:b/>
          <w:sz w:val="18"/>
          <w:szCs w:val="18"/>
        </w:rPr>
      </w:pPr>
    </w:p>
    <w:p w14:paraId="64FD0FE3" w14:textId="77777777" w:rsidR="001C0165" w:rsidRPr="001C0165" w:rsidRDefault="001C0165" w:rsidP="00F305FE">
      <w:pPr>
        <w:jc w:val="right"/>
        <w:rPr>
          <w:rFonts w:ascii="GHEA Grapalat" w:hAnsi="GHEA Grapalat"/>
          <w:b/>
          <w:sz w:val="18"/>
          <w:szCs w:val="18"/>
        </w:rPr>
      </w:pPr>
    </w:p>
    <w:p w14:paraId="7A041F0D" w14:textId="77777777" w:rsidR="009B073B" w:rsidRDefault="009B073B" w:rsidP="00F305FE">
      <w:pPr>
        <w:jc w:val="right"/>
        <w:rPr>
          <w:rFonts w:ascii="GHEA Grapalat" w:hAnsi="GHEA Grapalat"/>
          <w:b/>
          <w:sz w:val="18"/>
          <w:szCs w:val="18"/>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5983049E"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530482">
        <w:rPr>
          <w:rFonts w:ascii="GHEA Grapalat" w:hAnsi="GHEA Grapalat"/>
          <w:b/>
          <w:color w:val="FF0000"/>
          <w:sz w:val="18"/>
          <w:szCs w:val="18"/>
          <w:lang w:val="hy-AM"/>
        </w:rPr>
        <w:t>26-4/</w:t>
      </w:r>
      <w:r w:rsidR="00936DC0">
        <w:rPr>
          <w:rFonts w:ascii="GHEA Grapalat" w:hAnsi="GHEA Grapalat"/>
          <w:b/>
          <w:color w:val="FF0000"/>
          <w:sz w:val="18"/>
          <w:szCs w:val="18"/>
        </w:rPr>
        <w:t>10</w:t>
      </w:r>
      <w:r w:rsidR="00530482">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28B383E7" w14:textId="77777777" w:rsidR="009B073B" w:rsidRPr="009921FE" w:rsidRDefault="009B073B" w:rsidP="009B073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44"/>
        <w:gridCol w:w="1656"/>
        <w:gridCol w:w="4255"/>
      </w:tblGrid>
      <w:tr w:rsidR="009B073B" w:rsidRPr="006A7E92" w14:paraId="29842B3B" w14:textId="77777777" w:rsidTr="009B073B">
        <w:trPr>
          <w:trHeight w:val="64"/>
        </w:trPr>
        <w:tc>
          <w:tcPr>
            <w:tcW w:w="2939" w:type="pct"/>
            <w:gridSpan w:val="3"/>
            <w:tcBorders>
              <w:bottom w:val="single" w:sz="4" w:space="0" w:color="auto"/>
            </w:tcBorders>
            <w:vAlign w:val="center"/>
          </w:tcPr>
          <w:p w14:paraId="09D7F8CE" w14:textId="77777777" w:rsidR="009B073B" w:rsidRPr="006A7E92" w:rsidRDefault="009B073B" w:rsidP="001C0695">
            <w:pPr>
              <w:jc w:val="center"/>
              <w:rPr>
                <w:rFonts w:ascii="GHEA Grapalat" w:hAnsi="GHEA Grapalat"/>
                <w:b/>
                <w:sz w:val="18"/>
                <w:szCs w:val="18"/>
              </w:rPr>
            </w:pPr>
            <w:r w:rsidRPr="006A7E92">
              <w:rPr>
                <w:rFonts w:ascii="GHEA Grapalat" w:hAnsi="GHEA Grapalat"/>
                <w:b/>
                <w:color w:val="000000"/>
                <w:sz w:val="18"/>
                <w:szCs w:val="18"/>
              </w:rPr>
              <w:t>Գնման առարկայի</w:t>
            </w:r>
          </w:p>
        </w:tc>
        <w:tc>
          <w:tcPr>
            <w:tcW w:w="2061" w:type="pct"/>
            <w:vMerge w:val="restart"/>
            <w:vAlign w:val="center"/>
          </w:tcPr>
          <w:p w14:paraId="3D70C00B" w14:textId="77777777" w:rsidR="009B073B" w:rsidRPr="009B073B" w:rsidRDefault="009B073B" w:rsidP="001C0695">
            <w:pPr>
              <w:jc w:val="center"/>
              <w:rPr>
                <w:rFonts w:ascii="GHEA Grapalat" w:hAnsi="GHEA Grapalat"/>
                <w:b/>
                <w:sz w:val="18"/>
                <w:szCs w:val="18"/>
              </w:rPr>
            </w:pPr>
            <w:r w:rsidRPr="009B073B">
              <w:rPr>
                <w:rFonts w:ascii="GHEA Grapalat" w:hAnsi="GHEA Grapalat" w:cs="Sylfaen"/>
                <w:b/>
                <w:bCs/>
                <w:color w:val="FF0000"/>
                <w:sz w:val="18"/>
                <w:szCs w:val="18"/>
                <w:lang w:val="hy-AM"/>
              </w:rPr>
              <w:t xml:space="preserve">Նախատեսվում է ֆինանսավորել </w:t>
            </w:r>
            <w:r w:rsidRPr="009B073B">
              <w:rPr>
                <w:rFonts w:ascii="GHEA Grapalat" w:hAnsi="GHEA Grapalat"/>
                <w:b/>
                <w:color w:val="FF0000"/>
                <w:sz w:val="18"/>
                <w:szCs w:val="18"/>
                <w:lang w:val="hy-AM"/>
              </w:rPr>
              <w:t>համապատասխան ֆինանսական միջոցների առկայության դեպքում</w:t>
            </w:r>
          </w:p>
        </w:tc>
      </w:tr>
      <w:tr w:rsidR="009B073B" w:rsidRPr="006A7E92" w14:paraId="5F4936B8" w14:textId="77777777" w:rsidTr="009B073B">
        <w:trPr>
          <w:trHeight w:val="159"/>
        </w:trPr>
        <w:tc>
          <w:tcPr>
            <w:tcW w:w="275" w:type="pct"/>
            <w:tcBorders>
              <w:bottom w:val="single" w:sz="4" w:space="0" w:color="auto"/>
            </w:tcBorders>
            <w:vAlign w:val="center"/>
          </w:tcPr>
          <w:p w14:paraId="4E7B49FA" w14:textId="77777777" w:rsidR="009B073B" w:rsidRPr="006A7E92" w:rsidRDefault="009B073B" w:rsidP="001C0695">
            <w:pPr>
              <w:jc w:val="center"/>
              <w:rPr>
                <w:rFonts w:ascii="GHEA Grapalat" w:hAnsi="GHEA Grapalat"/>
                <w:b/>
                <w:sz w:val="18"/>
                <w:szCs w:val="18"/>
                <w:lang w:val="hy-AM"/>
              </w:rPr>
            </w:pPr>
            <w:r w:rsidRPr="006A7E92">
              <w:rPr>
                <w:rFonts w:ascii="GHEA Grapalat" w:hAnsi="GHEA Grapalat"/>
                <w:b/>
                <w:sz w:val="18"/>
                <w:szCs w:val="18"/>
                <w:lang w:val="hy-AM"/>
              </w:rPr>
              <w:t>Չ/Հ</w:t>
            </w:r>
          </w:p>
        </w:tc>
        <w:tc>
          <w:tcPr>
            <w:tcW w:w="1862" w:type="pct"/>
            <w:tcBorders>
              <w:bottom w:val="single" w:sz="4" w:space="0" w:color="auto"/>
            </w:tcBorders>
            <w:vAlign w:val="center"/>
          </w:tcPr>
          <w:p w14:paraId="6AD1E9F6" w14:textId="77777777" w:rsidR="009B073B" w:rsidRPr="006A7E92" w:rsidRDefault="009B073B" w:rsidP="001C0695">
            <w:pPr>
              <w:jc w:val="center"/>
              <w:rPr>
                <w:rFonts w:ascii="GHEA Grapalat" w:hAnsi="GHEA Grapalat"/>
                <w:b/>
                <w:sz w:val="18"/>
                <w:szCs w:val="18"/>
                <w:lang w:val="es-ES"/>
              </w:rPr>
            </w:pPr>
            <w:r w:rsidRPr="006A7E92">
              <w:rPr>
                <w:rFonts w:ascii="GHEA Grapalat" w:hAnsi="GHEA Grapalat"/>
                <w:b/>
                <w:sz w:val="18"/>
                <w:szCs w:val="18"/>
                <w:lang w:val="hy-AM"/>
              </w:rPr>
              <w:t>անվանումը</w:t>
            </w:r>
          </w:p>
        </w:tc>
        <w:tc>
          <w:tcPr>
            <w:tcW w:w="802" w:type="pct"/>
            <w:tcBorders>
              <w:bottom w:val="single" w:sz="4" w:space="0" w:color="auto"/>
            </w:tcBorders>
            <w:vAlign w:val="center"/>
          </w:tcPr>
          <w:p w14:paraId="12098306" w14:textId="77777777" w:rsidR="009B073B" w:rsidRPr="006A7E92" w:rsidRDefault="009B073B" w:rsidP="001C0695">
            <w:pPr>
              <w:jc w:val="center"/>
              <w:rPr>
                <w:rFonts w:ascii="GHEA Grapalat" w:hAnsi="GHEA Grapalat"/>
                <w:b/>
                <w:sz w:val="18"/>
                <w:szCs w:val="18"/>
                <w:lang w:val="hy-AM"/>
              </w:rPr>
            </w:pPr>
            <w:r w:rsidRPr="006A7E92">
              <w:rPr>
                <w:rFonts w:ascii="GHEA Grapalat" w:hAnsi="GHEA Grapalat"/>
                <w:b/>
                <w:sz w:val="18"/>
                <w:szCs w:val="18"/>
                <w:lang w:val="es-ES"/>
              </w:rPr>
              <w:t>CPV</w:t>
            </w:r>
            <w:r w:rsidRPr="006A7E92">
              <w:rPr>
                <w:rFonts w:ascii="GHEA Grapalat" w:hAnsi="GHEA Grapalat"/>
                <w:b/>
                <w:sz w:val="18"/>
                <w:szCs w:val="18"/>
              </w:rPr>
              <w:t xml:space="preserve"> </w:t>
            </w:r>
            <w:r w:rsidRPr="006A7E92">
              <w:rPr>
                <w:rFonts w:ascii="GHEA Grapalat" w:hAnsi="GHEA Grapalat"/>
                <w:b/>
                <w:sz w:val="18"/>
                <w:szCs w:val="18"/>
                <w:lang w:val="hy-AM"/>
              </w:rPr>
              <w:t>կոդ</w:t>
            </w:r>
            <w:r w:rsidRPr="006A7E92">
              <w:rPr>
                <w:rFonts w:ascii="GHEA Grapalat" w:hAnsi="GHEA Grapalat"/>
                <w:b/>
                <w:sz w:val="18"/>
                <w:szCs w:val="18"/>
              </w:rPr>
              <w:t>ը</w:t>
            </w:r>
          </w:p>
        </w:tc>
        <w:tc>
          <w:tcPr>
            <w:tcW w:w="2061" w:type="pct"/>
            <w:vMerge/>
            <w:vAlign w:val="center"/>
          </w:tcPr>
          <w:p w14:paraId="11F42C03" w14:textId="77777777" w:rsidR="009B073B" w:rsidRPr="006A7E92" w:rsidRDefault="009B073B" w:rsidP="001C0695">
            <w:pPr>
              <w:jc w:val="center"/>
              <w:rPr>
                <w:rFonts w:ascii="GHEA Grapalat" w:hAnsi="GHEA Grapalat" w:cs="Arial"/>
                <w:color w:val="FF0000"/>
                <w:sz w:val="18"/>
                <w:szCs w:val="18"/>
              </w:rPr>
            </w:pPr>
          </w:p>
        </w:tc>
      </w:tr>
      <w:tr w:rsidR="009B073B" w:rsidRPr="006A7E92" w14:paraId="2C75BF14" w14:textId="77777777" w:rsidTr="009B073B">
        <w:trPr>
          <w:trHeight w:val="159"/>
        </w:trPr>
        <w:tc>
          <w:tcPr>
            <w:tcW w:w="275" w:type="pct"/>
            <w:vAlign w:val="center"/>
          </w:tcPr>
          <w:p w14:paraId="16C52390" w14:textId="77777777" w:rsidR="009B073B" w:rsidRPr="006A7E92" w:rsidRDefault="009B073B" w:rsidP="001C0695">
            <w:pPr>
              <w:jc w:val="center"/>
              <w:rPr>
                <w:rFonts w:ascii="GHEA Grapalat" w:hAnsi="GHEA Grapalat"/>
                <w:sz w:val="18"/>
                <w:szCs w:val="18"/>
                <w:lang w:val="hy-AM"/>
              </w:rPr>
            </w:pPr>
            <w:r w:rsidRPr="006A7E92">
              <w:rPr>
                <w:rFonts w:ascii="GHEA Grapalat" w:hAnsi="GHEA Grapalat"/>
                <w:sz w:val="18"/>
                <w:szCs w:val="18"/>
                <w:lang w:val="hy-AM"/>
              </w:rPr>
              <w:t>1</w:t>
            </w:r>
          </w:p>
        </w:tc>
        <w:tc>
          <w:tcPr>
            <w:tcW w:w="1862" w:type="pct"/>
            <w:vAlign w:val="center"/>
          </w:tcPr>
          <w:p w14:paraId="23F20250" w14:textId="64119DA2" w:rsidR="009B073B" w:rsidRPr="001C0165" w:rsidRDefault="001C0165" w:rsidP="001C0695">
            <w:pPr>
              <w:jc w:val="center"/>
              <w:rPr>
                <w:rFonts w:ascii="GHEA Grapalat" w:hAnsi="GHEA Grapalat"/>
                <w:sz w:val="18"/>
                <w:szCs w:val="18"/>
                <w:lang w:val="hy-AM"/>
              </w:rPr>
            </w:pPr>
            <w:r w:rsidRPr="001C0165">
              <w:rPr>
                <w:rFonts w:ascii="GHEA Grapalat" w:hAnsi="GHEA Grapalat"/>
                <w:color w:val="FF0000"/>
                <w:sz w:val="20"/>
                <w:szCs w:val="18"/>
                <w:lang w:val="es-ES"/>
              </w:rPr>
              <w:t>Գործիքների հավաքածուներ</w:t>
            </w:r>
            <w:r w:rsidRPr="001C0165">
              <w:rPr>
                <w:rFonts w:ascii="GHEA Grapalat" w:hAnsi="GHEA Grapalat"/>
                <w:b/>
                <w:color w:val="FF0000"/>
                <w:sz w:val="18"/>
                <w:szCs w:val="18"/>
                <w:lang w:val="hy-AM"/>
              </w:rPr>
              <w:t xml:space="preserve"> (</w:t>
            </w:r>
            <w:r w:rsidRPr="001C0165">
              <w:rPr>
                <w:rFonts w:ascii="GHEA Grapalat" w:hAnsi="GHEA Grapalat"/>
                <w:color w:val="FF0000"/>
                <w:sz w:val="20"/>
                <w:szCs w:val="18"/>
                <w:lang w:val="es-ES"/>
              </w:rPr>
              <w:t>Ջրի զտման սարքավորումներ</w:t>
            </w:r>
            <w:r w:rsidRPr="001C0165">
              <w:rPr>
                <w:rFonts w:ascii="GHEA Grapalat" w:hAnsi="GHEA Grapalat"/>
                <w:b/>
                <w:color w:val="FF0000"/>
                <w:sz w:val="18"/>
                <w:szCs w:val="18"/>
                <w:lang w:val="hy-AM"/>
              </w:rPr>
              <w:t>)</w:t>
            </w:r>
          </w:p>
        </w:tc>
        <w:tc>
          <w:tcPr>
            <w:tcW w:w="802" w:type="pct"/>
            <w:vAlign w:val="center"/>
          </w:tcPr>
          <w:p w14:paraId="164F76FB" w14:textId="4004ECF0" w:rsidR="009B073B" w:rsidRPr="009B073B" w:rsidRDefault="001C0165" w:rsidP="001C0695">
            <w:pPr>
              <w:jc w:val="center"/>
              <w:rPr>
                <w:rFonts w:ascii="GHEA Grapalat" w:hAnsi="GHEA Grapalat"/>
                <w:b/>
                <w:sz w:val="18"/>
                <w:szCs w:val="18"/>
              </w:rPr>
            </w:pPr>
            <w:r>
              <w:rPr>
                <w:rFonts w:ascii="GHEA Grapalat" w:hAnsi="GHEA Grapalat"/>
                <w:b/>
                <w:sz w:val="18"/>
                <w:szCs w:val="18"/>
              </w:rPr>
              <w:t>44511370/514</w:t>
            </w:r>
          </w:p>
        </w:tc>
        <w:tc>
          <w:tcPr>
            <w:tcW w:w="2061" w:type="pct"/>
            <w:vMerge/>
            <w:vAlign w:val="center"/>
          </w:tcPr>
          <w:p w14:paraId="01942C57" w14:textId="77777777" w:rsidR="009B073B" w:rsidRPr="006A7E92" w:rsidRDefault="009B073B" w:rsidP="001C0695">
            <w:pPr>
              <w:jc w:val="center"/>
              <w:rPr>
                <w:rFonts w:ascii="GHEA Grapalat" w:hAnsi="GHEA Grapalat" w:cs="Arial"/>
                <w:color w:val="FF0000"/>
                <w:sz w:val="18"/>
                <w:szCs w:val="18"/>
                <w:lang w:val="af-ZA"/>
              </w:rPr>
            </w:pPr>
          </w:p>
        </w:tc>
      </w:tr>
    </w:tbl>
    <w:p w14:paraId="3C3021F5" w14:textId="77777777" w:rsidR="009B073B" w:rsidRDefault="009B073B" w:rsidP="009B073B">
      <w:pPr>
        <w:jc w:val="center"/>
        <w:rPr>
          <w:rFonts w:ascii="GHEA Grapalat" w:hAnsi="GHEA Grapalat"/>
          <w:sz w:val="20"/>
          <w:lang w:val="pt-BR"/>
        </w:rPr>
      </w:pP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0DE2FB9A" w14:textId="77777777" w:rsidR="00F305FE" w:rsidRDefault="00F305FE" w:rsidP="00EF3662">
      <w:pPr>
        <w:jc w:val="right"/>
        <w:rPr>
          <w:rFonts w:ascii="GHEA Grapalat" w:hAnsi="GHEA Grapalat"/>
          <w:i/>
          <w:sz w:val="18"/>
          <w:lang w:val="hy-AM"/>
        </w:rPr>
      </w:pPr>
    </w:p>
    <w:p w14:paraId="4DC48C2E" w14:textId="77777777" w:rsidR="009B073B" w:rsidRDefault="009B073B" w:rsidP="00EF3662">
      <w:pPr>
        <w:jc w:val="right"/>
        <w:rPr>
          <w:rFonts w:ascii="GHEA Grapalat" w:hAnsi="GHEA Grapalat"/>
          <w:i/>
          <w:sz w:val="18"/>
          <w:lang w:val="hy-AM"/>
        </w:rPr>
      </w:pPr>
    </w:p>
    <w:p w14:paraId="0842A126" w14:textId="77777777" w:rsidR="009B073B" w:rsidRDefault="009B073B" w:rsidP="00EF3662">
      <w:pPr>
        <w:jc w:val="right"/>
        <w:rPr>
          <w:rFonts w:ascii="GHEA Grapalat" w:hAnsi="GHEA Grapalat"/>
          <w:i/>
          <w:sz w:val="18"/>
          <w:lang w:val="hy-AM"/>
        </w:rPr>
      </w:pPr>
    </w:p>
    <w:p w14:paraId="7F2CD983" w14:textId="77777777" w:rsidR="009B073B" w:rsidRDefault="009B073B" w:rsidP="00EF3662">
      <w:pPr>
        <w:jc w:val="right"/>
        <w:rPr>
          <w:rFonts w:ascii="GHEA Grapalat" w:hAnsi="GHEA Grapalat"/>
          <w:i/>
          <w:sz w:val="18"/>
          <w:lang w:val="hy-AM"/>
        </w:rPr>
      </w:pPr>
    </w:p>
    <w:p w14:paraId="76A164F5" w14:textId="77777777" w:rsidR="009B073B" w:rsidRDefault="009B073B" w:rsidP="00EF3662">
      <w:pPr>
        <w:jc w:val="right"/>
        <w:rPr>
          <w:rFonts w:ascii="GHEA Grapalat" w:hAnsi="GHEA Grapalat"/>
          <w:i/>
          <w:sz w:val="18"/>
          <w:lang w:val="hy-AM"/>
        </w:rPr>
      </w:pPr>
    </w:p>
    <w:p w14:paraId="28AAFA46" w14:textId="77777777" w:rsidR="009B073B" w:rsidRDefault="009B073B" w:rsidP="00EF3662">
      <w:pPr>
        <w:jc w:val="right"/>
        <w:rPr>
          <w:rFonts w:ascii="GHEA Grapalat" w:hAnsi="GHEA Grapalat"/>
          <w:i/>
          <w:sz w:val="18"/>
          <w:lang w:val="hy-AM"/>
        </w:rPr>
      </w:pPr>
    </w:p>
    <w:p w14:paraId="42501F3A" w14:textId="77777777" w:rsidR="009B073B" w:rsidRDefault="009B073B" w:rsidP="00EF3662">
      <w:pPr>
        <w:jc w:val="right"/>
        <w:rPr>
          <w:rFonts w:ascii="GHEA Grapalat" w:hAnsi="GHEA Grapalat"/>
          <w:i/>
          <w:sz w:val="18"/>
          <w:lang w:val="hy-AM"/>
        </w:rPr>
      </w:pPr>
    </w:p>
    <w:p w14:paraId="16CADF12" w14:textId="77777777" w:rsidR="009B073B" w:rsidRDefault="009B073B" w:rsidP="00EF3662">
      <w:pPr>
        <w:jc w:val="right"/>
        <w:rPr>
          <w:rFonts w:ascii="GHEA Grapalat" w:hAnsi="GHEA Grapalat"/>
          <w:i/>
          <w:sz w:val="18"/>
          <w:lang w:val="hy-AM"/>
        </w:rPr>
      </w:pPr>
    </w:p>
    <w:p w14:paraId="7FDC77B2" w14:textId="77777777" w:rsidR="009B073B" w:rsidRDefault="009B073B" w:rsidP="00EF3662">
      <w:pPr>
        <w:jc w:val="right"/>
        <w:rPr>
          <w:rFonts w:ascii="GHEA Grapalat" w:hAnsi="GHEA Grapalat"/>
          <w:i/>
          <w:sz w:val="18"/>
          <w:lang w:val="hy-AM"/>
        </w:rPr>
      </w:pPr>
    </w:p>
    <w:p w14:paraId="47E8F6C7" w14:textId="77777777" w:rsidR="009B073B" w:rsidRDefault="009B073B" w:rsidP="00EF3662">
      <w:pPr>
        <w:jc w:val="right"/>
        <w:rPr>
          <w:rFonts w:ascii="GHEA Grapalat" w:hAnsi="GHEA Grapalat"/>
          <w:i/>
          <w:sz w:val="18"/>
          <w:lang w:val="hy-AM"/>
        </w:rPr>
      </w:pPr>
    </w:p>
    <w:p w14:paraId="4F5007BC" w14:textId="77777777" w:rsidR="009B073B" w:rsidRDefault="009B073B" w:rsidP="00EF3662">
      <w:pPr>
        <w:jc w:val="right"/>
        <w:rPr>
          <w:rFonts w:ascii="GHEA Grapalat" w:hAnsi="GHEA Grapalat"/>
          <w:i/>
          <w:sz w:val="18"/>
          <w:lang w:val="hy-AM"/>
        </w:rPr>
      </w:pPr>
    </w:p>
    <w:p w14:paraId="4C459029" w14:textId="77777777" w:rsidR="009B073B" w:rsidRDefault="009B073B" w:rsidP="00EF3662">
      <w:pPr>
        <w:jc w:val="right"/>
        <w:rPr>
          <w:rFonts w:ascii="GHEA Grapalat" w:hAnsi="GHEA Grapalat"/>
          <w:i/>
          <w:sz w:val="18"/>
          <w:lang w:val="hy-AM"/>
        </w:rPr>
      </w:pPr>
    </w:p>
    <w:p w14:paraId="23B85F12" w14:textId="77777777" w:rsidR="009B073B" w:rsidRDefault="009B073B" w:rsidP="00EF3662">
      <w:pPr>
        <w:jc w:val="right"/>
        <w:rPr>
          <w:rFonts w:ascii="GHEA Grapalat" w:hAnsi="GHEA Grapalat"/>
          <w:i/>
          <w:sz w:val="18"/>
          <w:lang w:val="hy-AM"/>
        </w:rPr>
      </w:pPr>
    </w:p>
    <w:p w14:paraId="7323F7C6" w14:textId="77777777" w:rsidR="009B073B" w:rsidRDefault="009B073B" w:rsidP="00EF3662">
      <w:pPr>
        <w:jc w:val="right"/>
        <w:rPr>
          <w:rFonts w:ascii="GHEA Grapalat" w:hAnsi="GHEA Grapalat"/>
          <w:i/>
          <w:sz w:val="18"/>
          <w:lang w:val="hy-AM"/>
        </w:rPr>
      </w:pPr>
    </w:p>
    <w:p w14:paraId="45E556A6" w14:textId="77777777" w:rsidR="009B073B" w:rsidRDefault="009B073B" w:rsidP="00EF3662">
      <w:pPr>
        <w:jc w:val="right"/>
        <w:rPr>
          <w:rFonts w:ascii="GHEA Grapalat" w:hAnsi="GHEA Grapalat"/>
          <w:i/>
          <w:sz w:val="18"/>
          <w:lang w:val="hy-AM"/>
        </w:rPr>
      </w:pPr>
    </w:p>
    <w:p w14:paraId="0A39F18E" w14:textId="77777777" w:rsidR="009B073B" w:rsidRDefault="009B073B" w:rsidP="00EF3662">
      <w:pPr>
        <w:jc w:val="right"/>
        <w:rPr>
          <w:rFonts w:ascii="GHEA Grapalat" w:hAnsi="GHEA Grapalat"/>
          <w:i/>
          <w:sz w:val="18"/>
          <w:lang w:val="hy-AM"/>
        </w:rPr>
      </w:pPr>
    </w:p>
    <w:p w14:paraId="6BF4807E" w14:textId="77777777" w:rsidR="009B073B" w:rsidRDefault="009B073B" w:rsidP="00EF3662">
      <w:pPr>
        <w:jc w:val="right"/>
        <w:rPr>
          <w:rFonts w:ascii="GHEA Grapalat" w:hAnsi="GHEA Grapalat"/>
          <w:i/>
          <w:sz w:val="18"/>
          <w:lang w:val="hy-AM"/>
        </w:rPr>
      </w:pPr>
    </w:p>
    <w:p w14:paraId="1DF24C8C" w14:textId="77777777" w:rsidR="009B073B" w:rsidRDefault="009B073B" w:rsidP="00EF3662">
      <w:pPr>
        <w:jc w:val="right"/>
        <w:rPr>
          <w:rFonts w:ascii="GHEA Grapalat" w:hAnsi="GHEA Grapalat"/>
          <w:i/>
          <w:sz w:val="18"/>
          <w:lang w:val="hy-AM"/>
        </w:rPr>
      </w:pPr>
    </w:p>
    <w:p w14:paraId="736F6A8D" w14:textId="77777777" w:rsidR="009B073B" w:rsidRDefault="009B073B" w:rsidP="00EF3662">
      <w:pPr>
        <w:jc w:val="right"/>
        <w:rPr>
          <w:rFonts w:ascii="GHEA Grapalat" w:hAnsi="GHEA Grapalat"/>
          <w:i/>
          <w:sz w:val="18"/>
          <w:lang w:val="hy-AM"/>
        </w:rPr>
      </w:pPr>
    </w:p>
    <w:p w14:paraId="14579F4F" w14:textId="77777777" w:rsidR="009B073B" w:rsidRDefault="009B073B" w:rsidP="00EF3662">
      <w:pPr>
        <w:jc w:val="right"/>
        <w:rPr>
          <w:rFonts w:ascii="GHEA Grapalat" w:hAnsi="GHEA Grapalat"/>
          <w:i/>
          <w:sz w:val="18"/>
          <w:lang w:val="hy-AM"/>
        </w:rPr>
      </w:pPr>
    </w:p>
    <w:p w14:paraId="00874563" w14:textId="77777777" w:rsidR="009B073B" w:rsidRDefault="009B073B" w:rsidP="00EF3662">
      <w:pPr>
        <w:jc w:val="right"/>
        <w:rPr>
          <w:rFonts w:ascii="GHEA Grapalat" w:hAnsi="GHEA Grapalat"/>
          <w:i/>
          <w:sz w:val="18"/>
          <w:lang w:val="hy-AM"/>
        </w:rPr>
      </w:pPr>
    </w:p>
    <w:p w14:paraId="607D9678" w14:textId="77777777" w:rsidR="009B073B" w:rsidRDefault="009B073B" w:rsidP="00EF3662">
      <w:pPr>
        <w:jc w:val="right"/>
        <w:rPr>
          <w:rFonts w:ascii="GHEA Grapalat" w:hAnsi="GHEA Grapalat"/>
          <w:i/>
          <w:sz w:val="18"/>
          <w:lang w:val="hy-AM"/>
        </w:rPr>
      </w:pPr>
    </w:p>
    <w:p w14:paraId="4D025994" w14:textId="77777777" w:rsidR="009B073B" w:rsidRDefault="009B073B" w:rsidP="00EF3662">
      <w:pPr>
        <w:jc w:val="right"/>
        <w:rPr>
          <w:rFonts w:ascii="GHEA Grapalat" w:hAnsi="GHEA Grapalat"/>
          <w:i/>
          <w:sz w:val="18"/>
          <w:lang w:val="hy-AM"/>
        </w:rPr>
      </w:pPr>
    </w:p>
    <w:p w14:paraId="6E335BDA" w14:textId="77777777" w:rsidR="009B073B" w:rsidRDefault="009B073B" w:rsidP="00EF3662">
      <w:pPr>
        <w:jc w:val="right"/>
        <w:rPr>
          <w:rFonts w:ascii="GHEA Grapalat" w:hAnsi="GHEA Grapalat"/>
          <w:i/>
          <w:sz w:val="18"/>
          <w:lang w:val="hy-AM"/>
        </w:rPr>
      </w:pPr>
    </w:p>
    <w:p w14:paraId="4357B946" w14:textId="77777777" w:rsidR="009B073B" w:rsidRDefault="009B073B" w:rsidP="00EF3662">
      <w:pPr>
        <w:jc w:val="right"/>
        <w:rPr>
          <w:rFonts w:ascii="GHEA Grapalat" w:hAnsi="GHEA Grapalat"/>
          <w:i/>
          <w:sz w:val="18"/>
          <w:lang w:val="hy-AM"/>
        </w:rPr>
      </w:pPr>
    </w:p>
    <w:p w14:paraId="176B8EAB" w14:textId="77777777" w:rsidR="009B073B" w:rsidRDefault="009B073B" w:rsidP="00EF3662">
      <w:pPr>
        <w:jc w:val="right"/>
        <w:rPr>
          <w:rFonts w:ascii="GHEA Grapalat" w:hAnsi="GHEA Grapalat"/>
          <w:i/>
          <w:sz w:val="18"/>
          <w:lang w:val="hy-AM"/>
        </w:rPr>
      </w:pPr>
    </w:p>
    <w:p w14:paraId="144D009A" w14:textId="77777777" w:rsidR="009B073B" w:rsidRDefault="009B073B" w:rsidP="00EF3662">
      <w:pPr>
        <w:jc w:val="right"/>
        <w:rPr>
          <w:rFonts w:ascii="GHEA Grapalat" w:hAnsi="GHEA Grapalat"/>
          <w:i/>
          <w:sz w:val="18"/>
          <w:lang w:val="hy-AM"/>
        </w:rPr>
      </w:pPr>
    </w:p>
    <w:p w14:paraId="691CDC8C" w14:textId="77777777" w:rsidR="009B073B" w:rsidRDefault="009B073B" w:rsidP="00EF3662">
      <w:pPr>
        <w:jc w:val="right"/>
        <w:rPr>
          <w:rFonts w:ascii="GHEA Grapalat" w:hAnsi="GHEA Grapalat"/>
          <w:i/>
          <w:sz w:val="18"/>
          <w:lang w:val="hy-AM"/>
        </w:rPr>
      </w:pPr>
    </w:p>
    <w:p w14:paraId="1345E770" w14:textId="77777777" w:rsidR="009B073B" w:rsidRDefault="009B073B" w:rsidP="00EF3662">
      <w:pPr>
        <w:jc w:val="right"/>
        <w:rPr>
          <w:rFonts w:ascii="GHEA Grapalat" w:hAnsi="GHEA Grapalat"/>
          <w:i/>
          <w:sz w:val="18"/>
          <w:lang w:val="hy-AM"/>
        </w:rPr>
      </w:pPr>
    </w:p>
    <w:p w14:paraId="7BCC81D6" w14:textId="77777777" w:rsidR="009B073B" w:rsidRDefault="009B073B" w:rsidP="00EF3662">
      <w:pPr>
        <w:jc w:val="right"/>
        <w:rPr>
          <w:rFonts w:ascii="GHEA Grapalat" w:hAnsi="GHEA Grapalat"/>
          <w:i/>
          <w:sz w:val="18"/>
          <w:lang w:val="hy-AM"/>
        </w:rPr>
      </w:pPr>
    </w:p>
    <w:p w14:paraId="6F9DD9E3" w14:textId="77777777" w:rsidR="009B073B" w:rsidRDefault="009B073B" w:rsidP="00EF3662">
      <w:pPr>
        <w:jc w:val="right"/>
        <w:rPr>
          <w:rFonts w:ascii="GHEA Grapalat" w:hAnsi="GHEA Grapalat"/>
          <w:i/>
          <w:sz w:val="18"/>
          <w:lang w:val="hy-AM"/>
        </w:rPr>
      </w:pPr>
    </w:p>
    <w:p w14:paraId="15BCD014" w14:textId="77777777" w:rsidR="009B073B" w:rsidRDefault="009B073B" w:rsidP="00EF3662">
      <w:pPr>
        <w:jc w:val="right"/>
        <w:rPr>
          <w:rFonts w:ascii="GHEA Grapalat" w:hAnsi="GHEA Grapalat"/>
          <w:i/>
          <w:sz w:val="18"/>
          <w:lang w:val="hy-AM"/>
        </w:rPr>
      </w:pPr>
    </w:p>
    <w:p w14:paraId="0787576D" w14:textId="77777777" w:rsidR="009B073B" w:rsidRDefault="009B073B" w:rsidP="00EF3662">
      <w:pPr>
        <w:jc w:val="right"/>
        <w:rPr>
          <w:rFonts w:ascii="GHEA Grapalat" w:hAnsi="GHEA Grapalat"/>
          <w:i/>
          <w:sz w:val="18"/>
          <w:lang w:val="hy-AM"/>
        </w:rPr>
      </w:pPr>
    </w:p>
    <w:p w14:paraId="6E31A100" w14:textId="77777777" w:rsidR="009B073B" w:rsidRDefault="009B073B" w:rsidP="00EF3662">
      <w:pPr>
        <w:jc w:val="right"/>
        <w:rPr>
          <w:rFonts w:ascii="GHEA Grapalat" w:hAnsi="GHEA Grapalat"/>
          <w:i/>
          <w:sz w:val="18"/>
          <w:lang w:val="hy-AM"/>
        </w:rPr>
      </w:pPr>
    </w:p>
    <w:p w14:paraId="00FA63E1" w14:textId="77777777" w:rsidR="009B073B" w:rsidRDefault="009B073B" w:rsidP="00EF3662">
      <w:pPr>
        <w:jc w:val="right"/>
        <w:rPr>
          <w:rFonts w:ascii="GHEA Grapalat" w:hAnsi="GHEA Grapalat"/>
          <w:i/>
          <w:sz w:val="18"/>
          <w:lang w:val="hy-AM"/>
        </w:rPr>
      </w:pPr>
    </w:p>
    <w:p w14:paraId="20D6715A" w14:textId="77777777" w:rsidR="009B073B" w:rsidRDefault="009B073B" w:rsidP="00EF3662">
      <w:pPr>
        <w:jc w:val="right"/>
        <w:rPr>
          <w:rFonts w:ascii="GHEA Grapalat" w:hAnsi="GHEA Grapalat"/>
          <w:i/>
          <w:sz w:val="18"/>
          <w:lang w:val="hy-AM"/>
        </w:rPr>
      </w:pPr>
    </w:p>
    <w:p w14:paraId="5DC74F87" w14:textId="77777777" w:rsidR="009B073B" w:rsidRDefault="009B073B" w:rsidP="00EF3662">
      <w:pPr>
        <w:jc w:val="right"/>
        <w:rPr>
          <w:rFonts w:ascii="GHEA Grapalat" w:hAnsi="GHEA Grapalat"/>
          <w:i/>
          <w:sz w:val="18"/>
          <w:lang w:val="hy-AM"/>
        </w:rPr>
      </w:pPr>
    </w:p>
    <w:p w14:paraId="4242DE79" w14:textId="77777777" w:rsidR="009B073B" w:rsidRDefault="009B073B" w:rsidP="00EF3662">
      <w:pPr>
        <w:jc w:val="right"/>
        <w:rPr>
          <w:rFonts w:ascii="GHEA Grapalat" w:hAnsi="GHEA Grapalat"/>
          <w:i/>
          <w:sz w:val="18"/>
          <w:lang w:val="hy-AM"/>
        </w:rPr>
      </w:pPr>
    </w:p>
    <w:p w14:paraId="57DB0D59" w14:textId="77777777" w:rsidR="00F305FE" w:rsidRDefault="00F305FE" w:rsidP="00EF3662">
      <w:pPr>
        <w:jc w:val="right"/>
        <w:rPr>
          <w:rFonts w:ascii="GHEA Grapalat" w:hAnsi="GHEA Grapalat"/>
          <w:i/>
          <w:sz w:val="18"/>
          <w:lang w:val="hy-AM"/>
        </w:rPr>
      </w:pPr>
    </w:p>
    <w:p w14:paraId="099BF756" w14:textId="77777777" w:rsidR="00F305FE" w:rsidRDefault="00F305FE" w:rsidP="00EF3662">
      <w:pPr>
        <w:jc w:val="right"/>
        <w:rPr>
          <w:rFonts w:ascii="GHEA Grapalat" w:hAnsi="GHEA Grapalat"/>
          <w:i/>
          <w:sz w:val="18"/>
          <w:lang w:val="hy-AM"/>
        </w:rPr>
      </w:pPr>
    </w:p>
    <w:p w14:paraId="3F6C5637" w14:textId="77777777" w:rsidR="00F305FE" w:rsidRDefault="00F305FE" w:rsidP="00EF3662">
      <w:pPr>
        <w:jc w:val="right"/>
        <w:rPr>
          <w:rFonts w:ascii="GHEA Grapalat" w:hAnsi="GHEA Grapalat"/>
          <w:i/>
          <w:sz w:val="18"/>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t xml:space="preserve">Հավելված N </w:t>
      </w:r>
      <w:r>
        <w:rPr>
          <w:rFonts w:ascii="GHEA Grapalat" w:hAnsi="GHEA Grapalat"/>
          <w:b/>
          <w:sz w:val="20"/>
          <w:lang w:val="ru-RU"/>
        </w:rPr>
        <w:t>3</w:t>
      </w:r>
    </w:p>
    <w:p w14:paraId="5BA92B16" w14:textId="3675C55E"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30482">
        <w:rPr>
          <w:rFonts w:ascii="GHEA Grapalat" w:hAnsi="GHEA Grapalat"/>
          <w:b/>
          <w:color w:val="FF0000"/>
          <w:sz w:val="20"/>
          <w:lang w:val="hy-AM"/>
        </w:rPr>
        <w:t>26-4/</w:t>
      </w:r>
      <w:r w:rsidR="001C0165">
        <w:rPr>
          <w:rFonts w:ascii="GHEA Grapalat" w:hAnsi="GHEA Grapalat"/>
          <w:b/>
          <w:color w:val="FF0000"/>
          <w:sz w:val="20"/>
        </w:rPr>
        <w:t>10</w:t>
      </w:r>
      <w:r w:rsidR="00530482">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1300E0"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a3"/>
        <w:spacing w:line="240" w:lineRule="auto"/>
        <w:ind w:firstLine="0"/>
        <w:jc w:val="center"/>
        <w:rPr>
          <w:b/>
          <w:bCs/>
          <w:iCs/>
          <w:lang w:val="es-ES"/>
        </w:rPr>
      </w:pPr>
    </w:p>
    <w:p w14:paraId="21882073" w14:textId="77777777" w:rsidR="00F305FE" w:rsidRPr="005E1F72" w:rsidRDefault="00F305FE" w:rsidP="00F305FE">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a3"/>
        <w:spacing w:line="240" w:lineRule="auto"/>
        <w:ind w:firstLine="0"/>
        <w:rPr>
          <w:iCs/>
          <w:lang w:val="es-ES"/>
        </w:rPr>
      </w:pPr>
    </w:p>
    <w:p w14:paraId="19E322EF" w14:textId="77777777" w:rsidR="00F305FE" w:rsidRPr="005E1F72" w:rsidRDefault="00F305FE" w:rsidP="00F305FE">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af4"/>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3C81EBB" w14:textId="77777777" w:rsidR="00F305FE" w:rsidRPr="005E1F72" w:rsidRDefault="00F305FE" w:rsidP="00F305FE">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af4"/>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af4"/>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af4"/>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af4"/>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af4"/>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af4"/>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af4"/>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af4"/>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af4"/>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af4"/>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t xml:space="preserve">Հավելված N </w:t>
      </w:r>
      <w:r>
        <w:rPr>
          <w:rFonts w:ascii="GHEA Grapalat" w:hAnsi="GHEA Grapalat"/>
          <w:b/>
          <w:sz w:val="20"/>
          <w:lang w:val="ru-RU"/>
        </w:rPr>
        <w:t>3</w:t>
      </w:r>
      <w:r>
        <w:rPr>
          <w:rFonts w:ascii="GHEA Grapalat" w:hAnsi="GHEA Grapalat"/>
          <w:b/>
          <w:sz w:val="20"/>
        </w:rPr>
        <w:t>.1</w:t>
      </w:r>
    </w:p>
    <w:p w14:paraId="147FB4DF" w14:textId="244FB0B8"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30482">
        <w:rPr>
          <w:rFonts w:ascii="GHEA Grapalat" w:hAnsi="GHEA Grapalat"/>
          <w:b/>
          <w:color w:val="FF0000"/>
          <w:sz w:val="20"/>
          <w:lang w:val="hy-AM"/>
        </w:rPr>
        <w:t>26-4/</w:t>
      </w:r>
      <w:r w:rsidR="001C0165">
        <w:rPr>
          <w:rFonts w:ascii="GHEA Grapalat" w:hAnsi="GHEA Grapalat"/>
          <w:b/>
          <w:color w:val="FF0000"/>
          <w:sz w:val="20"/>
        </w:rPr>
        <w:t>10</w:t>
      </w:r>
      <w:r w:rsidR="00530482">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t xml:space="preserve">Հավելված N </w:t>
      </w:r>
      <w:r>
        <w:rPr>
          <w:rFonts w:ascii="GHEA Grapalat" w:hAnsi="GHEA Grapalat"/>
          <w:b/>
          <w:sz w:val="20"/>
          <w:szCs w:val="20"/>
          <w:lang w:val="hy-AM"/>
        </w:rPr>
        <w:t>4</w:t>
      </w:r>
    </w:p>
    <w:p w14:paraId="09525B2C" w14:textId="202BB994"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530482">
        <w:rPr>
          <w:rFonts w:ascii="GHEA Grapalat" w:hAnsi="GHEA Grapalat"/>
          <w:b/>
          <w:color w:val="FF0000"/>
          <w:sz w:val="20"/>
          <w:szCs w:val="20"/>
          <w:lang w:val="af-ZA"/>
        </w:rPr>
        <w:t>26-4/</w:t>
      </w:r>
      <w:r w:rsidR="001C0165">
        <w:rPr>
          <w:rFonts w:ascii="GHEA Grapalat" w:hAnsi="GHEA Grapalat"/>
          <w:b/>
          <w:color w:val="FF0000"/>
          <w:sz w:val="20"/>
          <w:szCs w:val="20"/>
          <w:lang w:val="af-ZA"/>
        </w:rPr>
        <w:t>10</w:t>
      </w:r>
      <w:r w:rsidR="00530482">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4F2B76B2" w14:textId="77777777" w:rsidR="00F305FE" w:rsidRDefault="00F305FE" w:rsidP="00F305FE">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695CC" w14:textId="77777777" w:rsidR="004358A1" w:rsidRDefault="004358A1">
      <w:r>
        <w:separator/>
      </w:r>
    </w:p>
  </w:endnote>
  <w:endnote w:type="continuationSeparator" w:id="0">
    <w:p w14:paraId="12B38C1C" w14:textId="77777777" w:rsidR="004358A1" w:rsidRDefault="0043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6A81C" w14:textId="77777777" w:rsidR="004358A1" w:rsidRDefault="004358A1">
      <w:r>
        <w:separator/>
      </w:r>
    </w:p>
  </w:footnote>
  <w:footnote w:type="continuationSeparator" w:id="0">
    <w:p w14:paraId="787EDFD6" w14:textId="77777777" w:rsidR="004358A1" w:rsidRDefault="004358A1">
      <w:r>
        <w:continuationSeparator/>
      </w:r>
    </w:p>
  </w:footnote>
  <w:footnote w:id="1">
    <w:p w14:paraId="6F38632C" w14:textId="6344E66E" w:rsidR="001C0695" w:rsidRPr="00170017" w:rsidRDefault="001C0695"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1C0695" w:rsidRPr="00471D64" w:rsidRDefault="001C0695">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1C0695" w:rsidRPr="009A5836" w:rsidRDefault="001C0695" w:rsidP="00425465">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358A1">
        <w:fldChar w:fldCharType="begin"/>
      </w:r>
      <w:r w:rsidR="004358A1" w:rsidRPr="001300E0">
        <w:rPr>
          <w:lang w:val="hy-AM"/>
        </w:rPr>
        <w:instrText xml:space="preserve"> HYPERLINK "https://ru.wikipedia.org/wiki/Standard_%26_Poor%E2%80%99s" \t "_blank" </w:instrText>
      </w:r>
      <w:r w:rsidR="004358A1">
        <w:fldChar w:fldCharType="separate"/>
      </w:r>
      <w:r w:rsidRPr="000371F5">
        <w:rPr>
          <w:rFonts w:ascii="Calibri" w:hAnsi="Calibri"/>
          <w:sz w:val="16"/>
          <w:szCs w:val="16"/>
          <w:lang w:val="hy-AM" w:eastAsia="ru-RU"/>
        </w:rPr>
        <w:t>Standard &amp; Poor’s</w:t>
      </w:r>
      <w:r w:rsidR="004358A1">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1C0695" w:rsidRPr="00E45ECB" w:rsidRDefault="001C0695" w:rsidP="0042546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1C0695" w:rsidRPr="00B50884" w:rsidRDefault="001C0695" w:rsidP="0042546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1C0695" w:rsidRPr="00005E18" w:rsidRDefault="001C0695" w:rsidP="0042546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1C0695" w:rsidRPr="000371F5" w:rsidRDefault="001C0695" w:rsidP="0042546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1C0695" w:rsidRPr="000371F5" w:rsidRDefault="001C0695" w:rsidP="00425465">
      <w:pPr>
        <w:pStyle w:val="af2"/>
        <w:rPr>
          <w:rFonts w:ascii="GHEA Grapalat" w:hAnsi="GHEA Grapalat"/>
          <w:i/>
          <w:sz w:val="16"/>
          <w:szCs w:val="16"/>
          <w:lang w:val="hy-AM"/>
        </w:rPr>
      </w:pPr>
    </w:p>
    <w:p w14:paraId="0E32B4A1" w14:textId="77777777" w:rsidR="001C0695" w:rsidRPr="009A5836" w:rsidRDefault="001C0695" w:rsidP="00425465">
      <w:pPr>
        <w:pStyle w:val="af2"/>
        <w:rPr>
          <w:lang w:val="hy-AM"/>
        </w:rPr>
      </w:pPr>
    </w:p>
  </w:footnote>
  <w:footnote w:id="4">
    <w:p w14:paraId="6D69B0FC" w14:textId="6A12C8E4" w:rsidR="001C0695" w:rsidRPr="00381A2C" w:rsidRDefault="001C0695">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1C0695" w:rsidRPr="005233EC" w:rsidDel="007942E8" w:rsidRDefault="001C0695" w:rsidP="00366DD9">
      <w:pPr>
        <w:pStyle w:val="af2"/>
        <w:rPr>
          <w:del w:id="20"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1C0695" w:rsidRPr="004C75A4" w:rsidRDefault="001C0695">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1C0695" w:rsidRPr="0027235A" w:rsidRDefault="001C0695">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5E94CE0"/>
    <w:multiLevelType w:val="hybridMultilevel"/>
    <w:tmpl w:val="F6B4F120"/>
    <w:lvl w:ilvl="0" w:tplc="0D14F508">
      <w:start w:val="1"/>
      <w:numFmt w:val="bullet"/>
      <w:lvlText w:val="-"/>
      <w:lvlJc w:val="left"/>
      <w:pPr>
        <w:ind w:left="1440" w:hanging="360"/>
      </w:pPr>
      <w:rPr>
        <w:rFonts w:ascii="GHEA Grapalat" w:eastAsiaTheme="minorHAnsi" w:hAnsi="GHEA Grapalat" w:cs="Times Armeni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9D54726"/>
    <w:multiLevelType w:val="hybridMultilevel"/>
    <w:tmpl w:val="CFD22A9A"/>
    <w:lvl w:ilvl="0" w:tplc="D6E228AE">
      <w:start w:val="1"/>
      <w:numFmt w:val="decimal"/>
      <w:lvlText w:val="%1."/>
      <w:lvlJc w:val="left"/>
      <w:pPr>
        <w:ind w:left="4230" w:hanging="360"/>
      </w:pPr>
      <w:rPr>
        <w:rFonts w:ascii="GHEA Grapalat" w:eastAsia="Times New Roman" w:hAnsi="GHEA Grapalat" w:cs="Sylfaen"/>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04E1449"/>
    <w:multiLevelType w:val="hybridMultilevel"/>
    <w:tmpl w:val="BD422C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8DC3D5D"/>
    <w:multiLevelType w:val="hybridMultilevel"/>
    <w:tmpl w:val="9E826716"/>
    <w:lvl w:ilvl="0" w:tplc="8F58A4F4">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3DA5C4C"/>
    <w:multiLevelType w:val="hybridMultilevel"/>
    <w:tmpl w:val="47F86294"/>
    <w:lvl w:ilvl="0" w:tplc="9AB0BC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F91827"/>
    <w:multiLevelType w:val="hybridMultilevel"/>
    <w:tmpl w:val="A9189C9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6"/>
  </w:num>
  <w:num w:numId="13">
    <w:abstractNumId w:val="32"/>
  </w:num>
  <w:num w:numId="14">
    <w:abstractNumId w:val="14"/>
  </w:num>
  <w:num w:numId="15">
    <w:abstractNumId w:val="33"/>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7"/>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4"/>
  </w:num>
  <w:num w:numId="33">
    <w:abstractNumId w:val="29"/>
  </w:num>
  <w:num w:numId="34">
    <w:abstractNumId w:val="13"/>
  </w:num>
  <w:num w:numId="35">
    <w:abstractNumId w:val="2"/>
  </w:num>
  <w:num w:numId="36">
    <w:abstractNumId w:val="22"/>
  </w:num>
  <w:num w:numId="37">
    <w:abstractNumId w:val="26"/>
  </w:num>
  <w:num w:numId="38">
    <w:abstractNumId w:val="30"/>
  </w:num>
  <w:num w:numId="39">
    <w:abstractNumId w:val="9"/>
  </w:num>
  <w:num w:numId="40">
    <w:abstractNumId w:val="8"/>
  </w:num>
  <w:num w:numId="41">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A51"/>
    <w:rsid w:val="00075997"/>
    <w:rsid w:val="00075FE8"/>
    <w:rsid w:val="0007687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0E0"/>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22"/>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165"/>
    <w:rsid w:val="001C0695"/>
    <w:rsid w:val="001C07C6"/>
    <w:rsid w:val="001C0849"/>
    <w:rsid w:val="001C0B2D"/>
    <w:rsid w:val="001C3D83"/>
    <w:rsid w:val="001C3F6C"/>
    <w:rsid w:val="001C53E8"/>
    <w:rsid w:val="001C61D6"/>
    <w:rsid w:val="001C6337"/>
    <w:rsid w:val="001C6A03"/>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0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224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7C9"/>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0A"/>
    <w:rsid w:val="002A3785"/>
    <w:rsid w:val="002A4619"/>
    <w:rsid w:val="002A464D"/>
    <w:rsid w:val="002A5260"/>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0B9"/>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8A1"/>
    <w:rsid w:val="00435D46"/>
    <w:rsid w:val="004361D6"/>
    <w:rsid w:val="0043641B"/>
    <w:rsid w:val="00436DF8"/>
    <w:rsid w:val="00437537"/>
    <w:rsid w:val="00437CDB"/>
    <w:rsid w:val="0044028F"/>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09C9"/>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482"/>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04F"/>
    <w:rsid w:val="0054752B"/>
    <w:rsid w:val="00550F7F"/>
    <w:rsid w:val="0055159F"/>
    <w:rsid w:val="0055186B"/>
    <w:rsid w:val="00551E52"/>
    <w:rsid w:val="005525A4"/>
    <w:rsid w:val="00552D6E"/>
    <w:rsid w:val="00553DFD"/>
    <w:rsid w:val="00554D57"/>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579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53"/>
    <w:rsid w:val="007225EF"/>
    <w:rsid w:val="00722665"/>
    <w:rsid w:val="00722FDA"/>
    <w:rsid w:val="00723462"/>
    <w:rsid w:val="007248F1"/>
    <w:rsid w:val="00724AC5"/>
    <w:rsid w:val="00724B05"/>
    <w:rsid w:val="00724F69"/>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82"/>
    <w:rsid w:val="007B100D"/>
    <w:rsid w:val="007B17A9"/>
    <w:rsid w:val="007B188A"/>
    <w:rsid w:val="007B207A"/>
    <w:rsid w:val="007B32B1"/>
    <w:rsid w:val="007B36E4"/>
    <w:rsid w:val="007B3D9D"/>
    <w:rsid w:val="007B6811"/>
    <w:rsid w:val="007B72A8"/>
    <w:rsid w:val="007C009B"/>
    <w:rsid w:val="007C081F"/>
    <w:rsid w:val="007C0837"/>
    <w:rsid w:val="007C08E6"/>
    <w:rsid w:val="007C0E68"/>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586"/>
    <w:rsid w:val="0080270C"/>
    <w:rsid w:val="0080329A"/>
    <w:rsid w:val="008041C9"/>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34D"/>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2FA7"/>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222"/>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EFE"/>
    <w:rsid w:val="008870AF"/>
    <w:rsid w:val="008873AC"/>
    <w:rsid w:val="0088747F"/>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521"/>
    <w:rsid w:val="00931A1F"/>
    <w:rsid w:val="00932A41"/>
    <w:rsid w:val="009334DB"/>
    <w:rsid w:val="009335A0"/>
    <w:rsid w:val="009340A3"/>
    <w:rsid w:val="009343F3"/>
    <w:rsid w:val="0093460D"/>
    <w:rsid w:val="00934B33"/>
    <w:rsid w:val="00935003"/>
    <w:rsid w:val="009354D8"/>
    <w:rsid w:val="00936000"/>
    <w:rsid w:val="009365B5"/>
    <w:rsid w:val="009368E5"/>
    <w:rsid w:val="00936DC0"/>
    <w:rsid w:val="0093713C"/>
    <w:rsid w:val="009374A0"/>
    <w:rsid w:val="00937B6A"/>
    <w:rsid w:val="00937D9B"/>
    <w:rsid w:val="00940C2A"/>
    <w:rsid w:val="00940F4B"/>
    <w:rsid w:val="00941136"/>
    <w:rsid w:val="009414B2"/>
    <w:rsid w:val="00941728"/>
    <w:rsid w:val="009418E9"/>
    <w:rsid w:val="00941924"/>
    <w:rsid w:val="0094355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6CD"/>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73B"/>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355"/>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7A8"/>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36"/>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916"/>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9F"/>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E7"/>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0EB"/>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CC7"/>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CB7"/>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6D0"/>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006"/>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614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189"/>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7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01E"/>
    <w:rsid w:val="00FC5FA5"/>
    <w:rsid w:val="00FC6150"/>
    <w:rsid w:val="00FC625B"/>
    <w:rsid w:val="00FC6B2B"/>
    <w:rsid w:val="00FC7C19"/>
    <w:rsid w:val="00FD06E3"/>
    <w:rsid w:val="00FD0747"/>
    <w:rsid w:val="00FD1148"/>
    <w:rsid w:val="00FD1EB4"/>
    <w:rsid w:val="00FD23B7"/>
    <w:rsid w:val="00FD26FA"/>
    <w:rsid w:val="00FD2748"/>
    <w:rsid w:val="00FD2843"/>
    <w:rsid w:val="00FD2B51"/>
    <w:rsid w:val="00FD2F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73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036081"/>
    <w:pPr>
      <w:spacing w:after="200" w:line="276" w:lineRule="auto"/>
      <w:ind w:left="720"/>
      <w:contextualSpacing/>
    </w:pPr>
    <w:rPr>
      <w:rFonts w:ascii="Calibri" w:eastAsia="Calibri" w:hAnsi="Calibri"/>
      <w:sz w:val="22"/>
      <w:szCs w:val="22"/>
    </w:rPr>
  </w:style>
  <w:style w:type="character" w:customStyle="1" w:styleId="af9">
    <w:name w:val="Текст примечания Знак"/>
    <w:basedOn w:val="a0"/>
    <w:link w:val="af8"/>
    <w:semiHidden/>
    <w:rsid w:val="009D3355"/>
    <w:rPr>
      <w:rFonts w:ascii="Times Armenian" w:hAnsi="Times Armenian"/>
      <w:lang w:eastAsia="ru-RU"/>
    </w:rPr>
  </w:style>
  <w:style w:type="character" w:customStyle="1" w:styleId="afb">
    <w:name w:val="Тема примечания Знак"/>
    <w:basedOn w:val="af9"/>
    <w:link w:val="afa"/>
    <w:semiHidden/>
    <w:rsid w:val="009D3355"/>
    <w:rPr>
      <w:rFonts w:ascii="Times Armenian" w:hAnsi="Times Armenian"/>
      <w:b/>
      <w:bCs/>
      <w:lang w:eastAsia="ru-RU"/>
    </w:rPr>
  </w:style>
  <w:style w:type="character" w:customStyle="1" w:styleId="afd">
    <w:name w:val="Текст концевой сноски Знак"/>
    <w:basedOn w:val="a0"/>
    <w:link w:val="afc"/>
    <w:semiHidden/>
    <w:rsid w:val="009D3355"/>
    <w:rPr>
      <w:rFonts w:ascii="Times Armenian" w:hAnsi="Times Armenian"/>
      <w:lang w:eastAsia="ru-RU"/>
    </w:rPr>
  </w:style>
  <w:style w:type="character" w:customStyle="1" w:styleId="aff0">
    <w:name w:val="Схема документа Знак"/>
    <w:basedOn w:val="a0"/>
    <w:link w:val="aff"/>
    <w:semiHidden/>
    <w:rsid w:val="009D3355"/>
    <w:rPr>
      <w:rFonts w:ascii="Tahoma" w:hAnsi="Tahoma" w:cs="Tahoma"/>
      <w:shd w:val="clear" w:color="auto" w:fill="000080"/>
      <w:lang w:eastAsia="ru-RU"/>
    </w:rPr>
  </w:style>
  <w:style w:type="paragraph" w:customStyle="1" w:styleId="Index11">
    <w:name w:val="Index 11"/>
    <w:basedOn w:val="a"/>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a"/>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a2"/>
    <w:uiPriority w:val="99"/>
    <w:semiHidden/>
    <w:unhideWhenUsed/>
    <w:rsid w:val="009D3355"/>
  </w:style>
  <w:style w:type="table" w:customStyle="1" w:styleId="TableGrid1">
    <w:name w:val="Table Grid1"/>
    <w:basedOn w:val="a1"/>
    <w:next w:val="aff2"/>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8">
    <w:name w:val="Знак Знак"/>
    <w:basedOn w:val="a"/>
    <w:rsid w:val="009D3355"/>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9D3355"/>
  </w:style>
  <w:style w:type="table" w:customStyle="1" w:styleId="TableGrid2">
    <w:name w:val="Table Grid2"/>
    <w:basedOn w:val="a1"/>
    <w:next w:val="aff2"/>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9D3355"/>
  </w:style>
  <w:style w:type="table" w:customStyle="1" w:styleId="TableGrid3">
    <w:name w:val="Table Grid3"/>
    <w:basedOn w:val="a1"/>
    <w:next w:val="aff2"/>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73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
    <w:qFormat/>
    <w:rsid w:val="00036081"/>
    <w:pPr>
      <w:spacing w:after="200" w:line="276" w:lineRule="auto"/>
      <w:ind w:left="720"/>
      <w:contextualSpacing/>
    </w:pPr>
    <w:rPr>
      <w:rFonts w:ascii="Calibri" w:eastAsia="Calibri" w:hAnsi="Calibri"/>
      <w:sz w:val="22"/>
      <w:szCs w:val="22"/>
    </w:rPr>
  </w:style>
  <w:style w:type="character" w:customStyle="1" w:styleId="af9">
    <w:name w:val="Текст примечания Знак"/>
    <w:basedOn w:val="a0"/>
    <w:link w:val="af8"/>
    <w:semiHidden/>
    <w:rsid w:val="009D3355"/>
    <w:rPr>
      <w:rFonts w:ascii="Times Armenian" w:hAnsi="Times Armenian"/>
      <w:lang w:eastAsia="ru-RU"/>
    </w:rPr>
  </w:style>
  <w:style w:type="character" w:customStyle="1" w:styleId="afb">
    <w:name w:val="Тема примечания Знак"/>
    <w:basedOn w:val="af9"/>
    <w:link w:val="afa"/>
    <w:semiHidden/>
    <w:rsid w:val="009D3355"/>
    <w:rPr>
      <w:rFonts w:ascii="Times Armenian" w:hAnsi="Times Armenian"/>
      <w:b/>
      <w:bCs/>
      <w:lang w:eastAsia="ru-RU"/>
    </w:rPr>
  </w:style>
  <w:style w:type="character" w:customStyle="1" w:styleId="afd">
    <w:name w:val="Текст концевой сноски Знак"/>
    <w:basedOn w:val="a0"/>
    <w:link w:val="afc"/>
    <w:semiHidden/>
    <w:rsid w:val="009D3355"/>
    <w:rPr>
      <w:rFonts w:ascii="Times Armenian" w:hAnsi="Times Armenian"/>
      <w:lang w:eastAsia="ru-RU"/>
    </w:rPr>
  </w:style>
  <w:style w:type="character" w:customStyle="1" w:styleId="aff0">
    <w:name w:val="Схема документа Знак"/>
    <w:basedOn w:val="a0"/>
    <w:link w:val="aff"/>
    <w:semiHidden/>
    <w:rsid w:val="009D3355"/>
    <w:rPr>
      <w:rFonts w:ascii="Tahoma" w:hAnsi="Tahoma" w:cs="Tahoma"/>
      <w:shd w:val="clear" w:color="auto" w:fill="000080"/>
      <w:lang w:eastAsia="ru-RU"/>
    </w:rPr>
  </w:style>
  <w:style w:type="paragraph" w:customStyle="1" w:styleId="Index11">
    <w:name w:val="Index 11"/>
    <w:basedOn w:val="a"/>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a"/>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a2"/>
    <w:uiPriority w:val="99"/>
    <w:semiHidden/>
    <w:unhideWhenUsed/>
    <w:rsid w:val="009D3355"/>
  </w:style>
  <w:style w:type="table" w:customStyle="1" w:styleId="TableGrid1">
    <w:name w:val="Table Grid1"/>
    <w:basedOn w:val="a1"/>
    <w:next w:val="aff2"/>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8">
    <w:name w:val="Знак Знак"/>
    <w:basedOn w:val="a"/>
    <w:rsid w:val="009D3355"/>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9D3355"/>
  </w:style>
  <w:style w:type="table" w:customStyle="1" w:styleId="TableGrid2">
    <w:name w:val="Table Grid2"/>
    <w:basedOn w:val="a1"/>
    <w:next w:val="aff2"/>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9D3355"/>
  </w:style>
  <w:style w:type="table" w:customStyle="1" w:styleId="TableGrid3">
    <w:name w:val="Table Grid3"/>
    <w:basedOn w:val="a1"/>
    <w:next w:val="aff2"/>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armeps.am" TargetMode="External"/><Relationship Id="rId26"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footnotes" Target="footnotes.xml"/><Relationship Id="rId12" Type="http://schemas.openxmlformats.org/officeDocument/2006/relationships/hyperlink" Target="mailto:g.poghosyan@mil.am" TargetMode="External"/><Relationship Id="rId17" Type="http://schemas.openxmlformats.org/officeDocument/2006/relationships/hyperlink" Target="mailto:g.poghosyan@mil.am" TargetMode="External"/><Relationship Id="rId25" Type="http://schemas.openxmlformats.org/officeDocument/2006/relationships/hyperlink" Target="mailto:g.poghos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hyperlink" Target="http://gnumner.am/website/images/original/%D5%88%D5%92%D5%82%D4%B5%D5%91%D5%88%D5%92%D5%85%D5%91.docx" TargetMode="External"/><Relationship Id="rId28"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54634-1ABE-452D-B13A-622038E4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1</Pages>
  <Words>21890</Words>
  <Characters>124779</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164</cp:revision>
  <cp:lastPrinted>2026-04-21T11:24:00Z</cp:lastPrinted>
  <dcterms:created xsi:type="dcterms:W3CDTF">2025-03-04T12:13:00Z</dcterms:created>
  <dcterms:modified xsi:type="dcterms:W3CDTF">2026-04-27T07:36:00Z</dcterms:modified>
</cp:coreProperties>
</file>